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78D6D290" w14:textId="46DD0F50" w:rsidR="001A41B1" w:rsidRDefault="001A41B1" w:rsidP="001A41B1">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AE4D25">
        <w:rPr>
          <w:b/>
          <w:i/>
          <w:noProof/>
          <w:sz w:val="28"/>
        </w:rPr>
        <w:t>3732</w:t>
      </w:r>
      <w:bookmarkStart w:id="0" w:name="_GoBack"/>
      <w:bookmarkEnd w:id="0"/>
    </w:p>
    <w:p w14:paraId="6458CB08" w14:textId="3D71E153" w:rsidR="001A41B1" w:rsidRPr="00872560" w:rsidRDefault="001A41B1" w:rsidP="001A41B1">
      <w:pPr>
        <w:pStyle w:val="CRCoverPage"/>
        <w:outlineLvl w:val="0"/>
        <w:rPr>
          <w:b/>
          <w:bCs/>
          <w:noProof/>
          <w:sz w:val="24"/>
        </w:rPr>
      </w:pPr>
      <w:r>
        <w:rPr>
          <w:b/>
          <w:bCs/>
          <w:sz w:val="24"/>
        </w:rPr>
        <w:t>Gothenburg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 xml:space="preserve"> -</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proofErr w:type="gramStart"/>
      <w:r>
        <w:rPr>
          <w:b/>
          <w:bCs/>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07ACFDD0" w14:textId="77777777" w:rsidR="001D141E" w:rsidRPr="001A41B1" w:rsidRDefault="001D141E" w:rsidP="001D141E">
      <w:pPr>
        <w:keepNext/>
        <w:pBdr>
          <w:bottom w:val="single" w:sz="4" w:space="1" w:color="auto"/>
        </w:pBdr>
        <w:tabs>
          <w:tab w:val="right" w:pos="9639"/>
        </w:tabs>
        <w:outlineLvl w:val="0"/>
        <w:rPr>
          <w:rFonts w:ascii="Arial" w:hAnsi="Arial" w:cs="Arial"/>
          <w:b/>
          <w:sz w:val="24"/>
        </w:rPr>
      </w:pPr>
    </w:p>
    <w:p w14:paraId="1291D3CE" w14:textId="2E6341DB" w:rsidR="001D141E" w:rsidRDefault="001D141E" w:rsidP="001D14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A41B1" w:rsidRPr="002F7E49">
        <w:rPr>
          <w:rFonts w:ascii="Arial" w:hAnsi="Arial"/>
          <w:b/>
          <w:lang w:val="en-US"/>
        </w:rPr>
        <w:t xml:space="preserve">Huawei, </w:t>
      </w:r>
      <w:proofErr w:type="spellStart"/>
      <w:r w:rsidR="001A41B1" w:rsidRPr="002F7E49">
        <w:rPr>
          <w:rFonts w:ascii="Arial" w:hAnsi="Arial"/>
          <w:b/>
          <w:lang w:val="en-US"/>
        </w:rPr>
        <w:t>HiSilicon</w:t>
      </w:r>
      <w:proofErr w:type="spellEnd"/>
    </w:p>
    <w:p w14:paraId="7F7744FF" w14:textId="171F9F67" w:rsidR="001D141E" w:rsidRDefault="001D141E" w:rsidP="001D14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567E8">
        <w:rPr>
          <w:rFonts w:ascii="Arial" w:hAnsi="Arial" w:cs="Arial"/>
          <w:b/>
        </w:rPr>
        <w:t>Clarification on a</w:t>
      </w:r>
      <w:r w:rsidR="005B5FD1" w:rsidRPr="005B5FD1">
        <w:rPr>
          <w:rFonts w:ascii="Arial" w:hAnsi="Arial" w:cs="Arial"/>
          <w:b/>
        </w:rPr>
        <w:t>uthorization for FL and model sharing</w:t>
      </w:r>
    </w:p>
    <w:p w14:paraId="1D9EEF90" w14:textId="77777777" w:rsidR="001D141E" w:rsidRDefault="001D141E" w:rsidP="001D14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5923C7" w14:textId="0069A492" w:rsidR="001D141E" w:rsidRDefault="001D141E" w:rsidP="001D14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w:t>
      </w:r>
      <w:r w:rsidR="005B5FD1">
        <w:rPr>
          <w:rFonts w:ascii="Arial" w:hAnsi="Arial"/>
          <w:b/>
        </w:rPr>
        <w:t>3</w:t>
      </w:r>
    </w:p>
    <w:p w14:paraId="77BE7988" w14:textId="77777777" w:rsidR="001D141E" w:rsidRDefault="001D141E" w:rsidP="001D141E">
      <w:pPr>
        <w:pStyle w:val="1"/>
      </w:pPr>
      <w:r>
        <w:t>1</w:t>
      </w:r>
      <w:r>
        <w:tab/>
        <w:t>Decision/action requested</w:t>
      </w:r>
    </w:p>
    <w:p w14:paraId="61495A81" w14:textId="77777777" w:rsidR="001D141E" w:rsidRDefault="001D141E" w:rsidP="001D14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add the proposed changes to the living document [1]</w:t>
      </w:r>
    </w:p>
    <w:p w14:paraId="5621E9B1" w14:textId="77777777" w:rsidR="001D141E" w:rsidRDefault="001D141E" w:rsidP="001D141E">
      <w:pPr>
        <w:pStyle w:val="1"/>
      </w:pPr>
      <w:r>
        <w:t>2</w:t>
      </w:r>
      <w:r>
        <w:tab/>
        <w:t>References</w:t>
      </w:r>
    </w:p>
    <w:p w14:paraId="6E0F1B8A" w14:textId="7FC6ECC7" w:rsidR="001D141E" w:rsidRDefault="001D141E" w:rsidP="001D141E">
      <w:pPr>
        <w:pStyle w:val="Reference"/>
      </w:pPr>
      <w:r w:rsidRPr="00E14372">
        <w:t>[1]</w:t>
      </w:r>
      <w:r w:rsidRPr="00E14372">
        <w:tab/>
      </w:r>
      <w:r w:rsidR="00B567E8">
        <w:t>S3-</w:t>
      </w:r>
      <w:r w:rsidR="00B567E8" w:rsidRPr="00B567E8">
        <w:rPr>
          <w:lang w:val="en-US"/>
        </w:rPr>
        <w:t>233266</w:t>
      </w:r>
      <w:r w:rsidR="00B567E8">
        <w:rPr>
          <w:lang w:val="en-US"/>
        </w:rPr>
        <w:tab/>
      </w:r>
      <w:r w:rsidR="00B567E8">
        <w:rPr>
          <w:lang w:val="en-US"/>
        </w:rPr>
        <w:tab/>
      </w:r>
      <w:r w:rsidR="00B567E8" w:rsidRPr="00B567E8">
        <w:rPr>
          <w:lang w:val="en-US"/>
        </w:rPr>
        <w:t xml:space="preserve">living CR for </w:t>
      </w:r>
      <w:proofErr w:type="spellStart"/>
      <w:r w:rsidR="00B567E8" w:rsidRPr="00B567E8">
        <w:rPr>
          <w:lang w:val="en-US"/>
        </w:rPr>
        <w:t>eNA</w:t>
      </w:r>
      <w:proofErr w:type="spellEnd"/>
    </w:p>
    <w:p w14:paraId="16542656" w14:textId="5DB4B36F" w:rsidR="00B567E8" w:rsidRDefault="00BF49AB" w:rsidP="00B567E8">
      <w:pPr>
        <w:pStyle w:val="Reference"/>
        <w:rPr>
          <w:lang w:val="fr-FR" w:eastAsia="zh-CN"/>
        </w:rPr>
      </w:pPr>
      <w:r w:rsidRPr="00BF49AB">
        <w:rPr>
          <w:lang w:val="fr-FR" w:eastAsia="zh-CN"/>
        </w:rPr>
        <w:t>[2]</w:t>
      </w:r>
      <w:r w:rsidRPr="00BF49AB">
        <w:rPr>
          <w:lang w:val="fr-FR" w:eastAsia="zh-CN"/>
        </w:rPr>
        <w:tab/>
      </w:r>
      <w:r w:rsidR="00B567E8">
        <w:rPr>
          <w:lang w:val="fr-FR" w:eastAsia="zh-CN"/>
        </w:rPr>
        <w:t>3GPP TS 23.288</w:t>
      </w:r>
      <w:r w:rsidR="00B567E8">
        <w:rPr>
          <w:lang w:val="fr-FR" w:eastAsia="zh-CN"/>
        </w:rPr>
        <w:tab/>
      </w:r>
      <w:r w:rsidR="00B567E8" w:rsidRPr="00B567E8">
        <w:rPr>
          <w:lang w:val="fr-FR" w:eastAsia="zh-CN"/>
        </w:rPr>
        <w:t>Architecture enhancements for 5G System (5GS) to support</w:t>
      </w:r>
      <w:r w:rsidR="00B567E8">
        <w:rPr>
          <w:rFonts w:hint="eastAsia"/>
          <w:lang w:val="fr-FR" w:eastAsia="zh-CN"/>
        </w:rPr>
        <w:t xml:space="preserve"> </w:t>
      </w:r>
      <w:r w:rsidR="00B567E8" w:rsidRPr="00B567E8">
        <w:rPr>
          <w:lang w:val="fr-FR" w:eastAsia="zh-CN"/>
        </w:rPr>
        <w:t>network data analytics services</w:t>
      </w:r>
    </w:p>
    <w:p w14:paraId="78549930" w14:textId="1265DC24" w:rsidR="00B567E8" w:rsidRPr="00BF49AB" w:rsidRDefault="00B567E8" w:rsidP="00B567E8">
      <w:pPr>
        <w:pStyle w:val="Reference"/>
        <w:rPr>
          <w:lang w:val="fr-FR" w:eastAsia="zh-CN"/>
        </w:rPr>
      </w:pPr>
      <w:r>
        <w:rPr>
          <w:rFonts w:hint="eastAsia"/>
          <w:lang w:val="fr-FR" w:eastAsia="zh-CN"/>
        </w:rPr>
        <w:t>[</w:t>
      </w:r>
      <w:r>
        <w:rPr>
          <w:lang w:val="fr-FR" w:eastAsia="zh-CN"/>
        </w:rPr>
        <w:t>3]</w:t>
      </w:r>
      <w:r>
        <w:rPr>
          <w:lang w:val="fr-FR" w:eastAsia="zh-CN"/>
        </w:rPr>
        <w:tab/>
        <w:t xml:space="preserve">3GPP TS 29.510 </w:t>
      </w:r>
      <w:r w:rsidRPr="00B567E8">
        <w:rPr>
          <w:lang w:val="fr-FR" w:eastAsia="zh-CN"/>
        </w:rPr>
        <w:t>Network Function Repository Services;</w:t>
      </w:r>
      <w:r>
        <w:rPr>
          <w:rFonts w:hint="eastAsia"/>
          <w:lang w:val="fr-FR" w:eastAsia="zh-CN"/>
        </w:rPr>
        <w:t xml:space="preserve"> </w:t>
      </w:r>
      <w:r w:rsidRPr="00B567E8">
        <w:rPr>
          <w:lang w:val="fr-FR" w:eastAsia="zh-CN"/>
        </w:rPr>
        <w:t>Stage 3</w:t>
      </w:r>
    </w:p>
    <w:p w14:paraId="2C84D786" w14:textId="77777777" w:rsidR="001D141E" w:rsidRDefault="001D141E" w:rsidP="001D141E">
      <w:pPr>
        <w:pStyle w:val="1"/>
      </w:pPr>
      <w:r>
        <w:t>3</w:t>
      </w:r>
      <w:r>
        <w:tab/>
        <w:t>Rationale</w:t>
      </w:r>
    </w:p>
    <w:p w14:paraId="7905C9D4" w14:textId="6A51418D" w:rsidR="00DD50F7" w:rsidRDefault="00FB44A1" w:rsidP="001D141E">
      <w:r>
        <w:t>According TS 23.288 [</w:t>
      </w:r>
      <w:r w:rsidR="00B567E8">
        <w:t>2</w:t>
      </w:r>
      <w:r>
        <w:t>] and TS 29.510 [</w:t>
      </w:r>
      <w:r w:rsidR="00B567E8">
        <w:t>3</w:t>
      </w:r>
      <w:r>
        <w:t xml:space="preserve">], </w:t>
      </w:r>
    </w:p>
    <w:p w14:paraId="5C9F94BC" w14:textId="79FC1241" w:rsidR="00FB44A1" w:rsidRDefault="00FB44A1" w:rsidP="00FB44A1">
      <w:pPr>
        <w:pStyle w:val="affe"/>
        <w:numPr>
          <w:ilvl w:val="0"/>
          <w:numId w:val="34"/>
        </w:numPr>
        <w:rPr>
          <w:lang w:eastAsia="zh-CN"/>
        </w:rPr>
      </w:pPr>
      <w:r>
        <w:rPr>
          <w:lang w:eastAsia="zh-CN"/>
        </w:rPr>
        <w:t>NF profile</w:t>
      </w:r>
      <w:r w:rsidR="00D9500B">
        <w:rPr>
          <w:lang w:eastAsia="zh-CN"/>
        </w:rPr>
        <w:t xml:space="preserve"> already</w:t>
      </w:r>
      <w:r>
        <w:rPr>
          <w:lang w:eastAsia="zh-CN"/>
        </w:rPr>
        <w:t xml:space="preserve"> includes vendor ID</w:t>
      </w:r>
      <w:r w:rsidR="00B567E8">
        <w:rPr>
          <w:lang w:eastAsia="zh-CN"/>
        </w:rPr>
        <w:t xml:space="preserve"> as depicted in 6.1.6.2.2 in TS 29.510 [3]</w:t>
      </w:r>
      <w:r>
        <w:rPr>
          <w:lang w:eastAsia="zh-CN"/>
        </w:rPr>
        <w:t xml:space="preserve">, that means NRF already </w:t>
      </w:r>
      <w:r w:rsidR="00D9500B">
        <w:rPr>
          <w:lang w:eastAsia="zh-CN"/>
        </w:rPr>
        <w:t>stores</w:t>
      </w:r>
      <w:r>
        <w:rPr>
          <w:lang w:eastAsia="zh-CN"/>
        </w:rPr>
        <w:t xml:space="preserve"> NF’s vendor ID, so, token request message does not need to include vendor ID. </w:t>
      </w:r>
      <w:r w:rsidR="003D31AC">
        <w:rPr>
          <w:lang w:eastAsia="zh-CN"/>
        </w:rPr>
        <w:t>The NRF can use stored vendor ID to check with interoperability indicator</w:t>
      </w:r>
      <w:r w:rsidR="00B567E8">
        <w:rPr>
          <w:lang w:eastAsia="zh-CN"/>
        </w:rPr>
        <w:t xml:space="preserve"> during token request phase</w:t>
      </w:r>
      <w:r w:rsidR="003D31AC">
        <w:rPr>
          <w:lang w:eastAsia="zh-CN"/>
        </w:rPr>
        <w:t>.</w:t>
      </w:r>
    </w:p>
    <w:p w14:paraId="12BA3289" w14:textId="2EDB0634" w:rsidR="00FB44A1" w:rsidRDefault="00D9500B" w:rsidP="00FB44A1">
      <w:pPr>
        <w:pStyle w:val="affe"/>
        <w:numPr>
          <w:ilvl w:val="0"/>
          <w:numId w:val="34"/>
        </w:numPr>
        <w:rPr>
          <w:lang w:eastAsia="zh-CN"/>
        </w:rPr>
      </w:pPr>
      <w:r>
        <w:rPr>
          <w:lang w:eastAsia="zh-CN"/>
        </w:rPr>
        <w:t>MTLF will register its interoperability indicator to the NRF, that means NRF can store any FL server, FL client, or MTLF’s interoperability indicator.</w:t>
      </w:r>
    </w:p>
    <w:p w14:paraId="2389D474" w14:textId="1F0781D1" w:rsidR="00D9500B" w:rsidRDefault="00D9500B" w:rsidP="00FB44A1">
      <w:pPr>
        <w:pStyle w:val="affe"/>
        <w:numPr>
          <w:ilvl w:val="0"/>
          <w:numId w:val="34"/>
        </w:numPr>
        <w:rPr>
          <w:lang w:eastAsia="zh-CN"/>
        </w:rPr>
      </w:pPr>
      <w:proofErr w:type="spellStart"/>
      <w:r>
        <w:rPr>
          <w:lang w:eastAsia="zh-CN"/>
        </w:rPr>
        <w:t>AnLF</w:t>
      </w:r>
      <w:proofErr w:type="spellEnd"/>
      <w:r>
        <w:rPr>
          <w:lang w:eastAsia="zh-CN"/>
        </w:rPr>
        <w:t xml:space="preserve"> does not register its interoperability indicator to NRF, instead, it sends its interoperability indicator to NRF for MTLF selection</w:t>
      </w:r>
      <w:r w:rsidR="00B567E8">
        <w:rPr>
          <w:lang w:eastAsia="zh-CN"/>
        </w:rPr>
        <w:t xml:space="preserve"> as depicted in 5.2 in TS 23.288 [2]</w:t>
      </w:r>
      <w:r>
        <w:rPr>
          <w:lang w:eastAsia="zh-CN"/>
        </w:rPr>
        <w:t>.</w:t>
      </w:r>
      <w:r w:rsidR="003D31AC">
        <w:rPr>
          <w:lang w:eastAsia="zh-CN"/>
        </w:rPr>
        <w:t xml:space="preserve"> So, NRF does not store </w:t>
      </w:r>
      <w:proofErr w:type="spellStart"/>
      <w:r w:rsidR="00B567E8">
        <w:rPr>
          <w:lang w:eastAsia="zh-CN"/>
        </w:rPr>
        <w:t>AnLF’s</w:t>
      </w:r>
      <w:proofErr w:type="spellEnd"/>
      <w:r w:rsidR="00B567E8">
        <w:rPr>
          <w:lang w:eastAsia="zh-CN"/>
        </w:rPr>
        <w:t xml:space="preserve"> </w:t>
      </w:r>
      <w:r w:rsidR="003D31AC">
        <w:rPr>
          <w:lang w:eastAsia="zh-CN"/>
        </w:rPr>
        <w:t xml:space="preserve">interoperability indicator, which means token request message should </w:t>
      </w:r>
      <w:r w:rsidR="00B567E8">
        <w:rPr>
          <w:lang w:eastAsia="zh-CN"/>
        </w:rPr>
        <w:t xml:space="preserve">also </w:t>
      </w:r>
      <w:r w:rsidR="003D31AC">
        <w:rPr>
          <w:lang w:eastAsia="zh-CN"/>
        </w:rPr>
        <w:t xml:space="preserve">include the indicator so that the NRF can </w:t>
      </w:r>
      <w:r w:rsidR="00B567E8">
        <w:rPr>
          <w:lang w:eastAsia="zh-CN"/>
        </w:rPr>
        <w:t>do the same check as happened in MTLF selection phase</w:t>
      </w:r>
      <w:r w:rsidR="003D31AC">
        <w:rPr>
          <w:lang w:eastAsia="zh-CN"/>
        </w:rPr>
        <w:t>.</w:t>
      </w:r>
    </w:p>
    <w:p w14:paraId="1D826BDD" w14:textId="47E0214B" w:rsidR="00B567E8" w:rsidRDefault="00B567E8" w:rsidP="00B567E8">
      <w:pPr>
        <w:rPr>
          <w:lang w:eastAsia="zh-CN"/>
        </w:rPr>
      </w:pPr>
      <w:r>
        <w:rPr>
          <w:rFonts w:hint="eastAsia"/>
          <w:lang w:eastAsia="zh-CN"/>
        </w:rPr>
        <w:t>S</w:t>
      </w:r>
      <w:r>
        <w:rPr>
          <w:lang w:eastAsia="zh-CN"/>
        </w:rPr>
        <w:t>o, it is proposed to add some clarification to be aligned with SA2’s procedure.</w:t>
      </w:r>
    </w:p>
    <w:p w14:paraId="484AF24F" w14:textId="77777777" w:rsidR="001D141E" w:rsidRPr="00E14372" w:rsidRDefault="001D141E" w:rsidP="001D141E"/>
    <w:p w14:paraId="7E3E9CA2" w14:textId="77777777" w:rsidR="001D141E" w:rsidRDefault="001D141E" w:rsidP="001D141E">
      <w:pPr>
        <w:pStyle w:val="1"/>
      </w:pPr>
      <w:r>
        <w:t>4</w:t>
      </w:r>
      <w:r>
        <w:tab/>
        <w:t>Detailed proposal</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C6B55" w14:textId="77777777" w:rsidR="00663852" w:rsidRPr="00AC7CD0" w:rsidRDefault="00663852" w:rsidP="00663852">
      <w:pPr>
        <w:jc w:val="center"/>
        <w:rPr>
          <w:color w:val="00B0F0"/>
          <w:sz w:val="36"/>
          <w:szCs w:val="36"/>
        </w:rPr>
      </w:pPr>
      <w:r w:rsidRPr="00AC7CD0">
        <w:rPr>
          <w:color w:val="00B0F0"/>
          <w:sz w:val="36"/>
          <w:szCs w:val="36"/>
        </w:rPr>
        <w:lastRenderedPageBreak/>
        <w:t>*** BEGIN CHANGES ***</w:t>
      </w:r>
    </w:p>
    <w:p w14:paraId="3CA00C01" w14:textId="52142BB2" w:rsidR="00E63022" w:rsidRDefault="00E63022" w:rsidP="00E63022">
      <w:pPr>
        <w:pStyle w:val="1"/>
        <w:rPr>
          <w:lang w:eastAsia="zh-CN"/>
        </w:rPr>
      </w:pPr>
      <w:r>
        <w:t>X.</w:t>
      </w:r>
      <w:r>
        <w:rPr>
          <w:rFonts w:hint="eastAsia"/>
          <w:lang w:val="en-US" w:eastAsia="zh-CN"/>
        </w:rPr>
        <w:t>9</w:t>
      </w:r>
      <w:r>
        <w:tab/>
      </w:r>
      <w:r>
        <w:rPr>
          <w:lang w:eastAsia="zh-CN"/>
        </w:rPr>
        <w:t xml:space="preserve">Authorization of selection of participant NWDAF instances in the Federated Learning group </w:t>
      </w:r>
    </w:p>
    <w:p w14:paraId="62F962CB" w14:textId="6A849066" w:rsidR="00E63022" w:rsidRDefault="00E63022" w:rsidP="00E63022">
      <w:r>
        <w:t xml:space="preserve">The authorization for selecting participant NWDAF instances in the Federated Learning (FL) group uses token-based authorization as specified in clause 13.4.1, with the following additions. </w:t>
      </w:r>
    </w:p>
    <w:p w14:paraId="144FFD2F" w14:textId="14E9498F" w:rsidR="00E63022" w:rsidRDefault="00E63022" w:rsidP="00E63022">
      <w:r>
        <w:t>Figure X.</w:t>
      </w:r>
      <w:r>
        <w:rPr>
          <w:rFonts w:hint="eastAsia"/>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5BB0BC14" w14:textId="1EDBE0E0" w:rsidR="00E63022" w:rsidRDefault="00E63022" w:rsidP="00E63022">
      <w:pPr>
        <w:pStyle w:val="EditorsNote"/>
      </w:pPr>
      <w:r>
        <w:t xml:space="preserve">Editor’s note: The use of Service area, </w:t>
      </w:r>
      <w:del w:id="1" w:author="Huawei-HL" w:date="2023-07-18T16:16:00Z">
        <w:r w:rsidDel="002D0C18">
          <w:delText xml:space="preserve">interoperability indicator </w:delText>
        </w:r>
      </w:del>
      <w:r>
        <w:t xml:space="preserve">and Availability time requirement for authorization is FFS. </w:t>
      </w:r>
    </w:p>
    <w:p w14:paraId="606B80E9" w14:textId="77777777" w:rsidR="00E63022" w:rsidRDefault="00E63022" w:rsidP="00E63022">
      <w:pPr>
        <w:pStyle w:val="TH"/>
      </w:pPr>
      <w:r>
        <w:object w:dxaOrig="9003" w:dyaOrig="4527" w14:anchorId="663AC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26.5pt" o:ole="">
            <v:imagedata r:id="rId14" o:title=""/>
          </v:shape>
          <o:OLEObject Type="Embed" ProgID="Visio.Drawing.15" ShapeID="_x0000_i1025" DrawAspect="Content" ObjectID="_1752934480" r:id="rId15"/>
        </w:object>
      </w:r>
    </w:p>
    <w:p w14:paraId="173D56EB" w14:textId="77777777" w:rsidR="00E63022" w:rsidRDefault="00E63022" w:rsidP="00E63022">
      <w:pPr>
        <w:pStyle w:val="TF"/>
      </w:pPr>
      <w:r>
        <w:t>Figure X.</w:t>
      </w:r>
      <w:r>
        <w:rPr>
          <w:rFonts w:hint="eastAsia"/>
          <w:lang w:val="en-US" w:eastAsia="zh-CN"/>
        </w:rPr>
        <w:t>9</w:t>
      </w:r>
      <w:r>
        <w:t>-1: FL Authorization for selecting participant NWDAF instances</w:t>
      </w:r>
    </w:p>
    <w:p w14:paraId="273C3AE8" w14:textId="77777777" w:rsidR="00E63022" w:rsidRDefault="00E63022" w:rsidP="00E63022">
      <w:pPr>
        <w:pStyle w:val="EditorsNote"/>
      </w:pPr>
      <w:r>
        <w:t>Editor's Note: The Figure needs to be aligned with the procedure.</w:t>
      </w:r>
    </w:p>
    <w:p w14:paraId="4CAC9F56" w14:textId="54EBDCA3" w:rsidR="00E63022" w:rsidRDefault="00E63022" w:rsidP="00E63022">
      <w:pPr>
        <w:pStyle w:val="B10"/>
      </w:pPr>
      <w:r>
        <w:t xml:space="preserve">Step 1a. The NWDAF containing MTLF acting as FL client registers to the NRF with its </w:t>
      </w:r>
      <w:ins w:id="2" w:author="Huawei-HL" w:date="2023-07-18T09:18:00Z">
        <w:r w:rsidR="00C66CF0">
          <w:t>NF profile.</w:t>
        </w:r>
      </w:ins>
      <w:del w:id="3" w:author="Huawei-HL" w:date="2023-07-18T09:18:00Z">
        <w:r w:rsidDel="00C66CF0">
          <w:delText>FL related information, including supported FL capability (FL client), Analytics ID(s) and Interoperability Indicator per Analytics ID as described in clause 5.2 of TS 23.288.</w:delText>
        </w:r>
      </w:del>
      <w:r>
        <w:t xml:space="preserve"> </w:t>
      </w:r>
      <w:ins w:id="4" w:author="Huawei-HL" w:date="2023-07-18T09:19:00Z">
        <w:r w:rsidR="00C66CF0">
          <w:t>The content of NF profile is described in clause 6.2C</w:t>
        </w:r>
      </w:ins>
      <w:ins w:id="5" w:author="Huawei-HL" w:date="2023-07-18T09:23:00Z">
        <w:r w:rsidR="00524078">
          <w:t>.2.1</w:t>
        </w:r>
      </w:ins>
      <w:ins w:id="6" w:author="Huawei-HL" w:date="2023-07-18T09:19:00Z">
        <w:r w:rsidR="00C66CF0">
          <w:t xml:space="preserve"> of TS 23.288 [</w:t>
        </w:r>
      </w:ins>
      <w:ins w:id="7" w:author="Huawei-HL" w:date="2023-07-18T09:20:00Z">
        <w:r w:rsidR="00C66CF0">
          <w:t>105</w:t>
        </w:r>
      </w:ins>
      <w:ins w:id="8" w:author="Huawei-HL" w:date="2023-07-18T09:19:00Z">
        <w:r w:rsidR="00C66CF0">
          <w:t>].</w:t>
        </w:r>
      </w:ins>
    </w:p>
    <w:p w14:paraId="156983E8" w14:textId="2A2A1E87" w:rsidR="00E63022" w:rsidRDefault="00E63022" w:rsidP="00E63022">
      <w:pPr>
        <w:pStyle w:val="B10"/>
      </w:pPr>
      <w:r>
        <w:t xml:space="preserve">Step 1b. The NWDAF containing MTLF acting as FL server registers to the NRF with its </w:t>
      </w:r>
      <w:ins w:id="9" w:author="Huawei-HL" w:date="2023-07-18T09:19:00Z">
        <w:r w:rsidR="00C66CF0">
          <w:t>NF profile</w:t>
        </w:r>
      </w:ins>
      <w:del w:id="10" w:author="Huawei-HL" w:date="2023-07-18T09:18:00Z">
        <w:r w:rsidDel="00C66CF0">
          <w:delText>FL capability (FL Server)</w:delText>
        </w:r>
      </w:del>
      <w:r>
        <w:t xml:space="preserve">. </w:t>
      </w:r>
      <w:ins w:id="11" w:author="Huawei-HL" w:date="2023-07-18T09:20:00Z">
        <w:r w:rsidR="00C66CF0">
          <w:t>The content of NF profile is described in clause 6.2C</w:t>
        </w:r>
      </w:ins>
      <w:ins w:id="12" w:author="Huawei-HL" w:date="2023-07-18T09:23:00Z">
        <w:r w:rsidR="00524078">
          <w:t>.2.1</w:t>
        </w:r>
      </w:ins>
      <w:ins w:id="13" w:author="Huawei-HL" w:date="2023-07-18T09:20:00Z">
        <w:r w:rsidR="00C66CF0">
          <w:t xml:space="preserve"> of TS 23.288 [105].</w:t>
        </w:r>
      </w:ins>
    </w:p>
    <w:p w14:paraId="0BF610B5" w14:textId="48163D34" w:rsidR="00E63022" w:rsidRDefault="00E63022" w:rsidP="00E63022">
      <w:pPr>
        <w:pStyle w:val="B10"/>
      </w:pPr>
      <w:r>
        <w:t>Step 2. The NWDAF containing MTLF acting as FL server (NF Service Consumer) sends a discovery request to NRF and receives the available NWDAFs containing MTLF acting as FL client(s) (NF Service Producer) as a response, as specified in clause 6.2C.2.1 of TS 23.288 [105].</w:t>
      </w:r>
      <w:ins w:id="14" w:author="Huawei-HL" w:date="2023-07-18T09:23:00Z">
        <w:r w:rsidR="00524078">
          <w:t xml:space="preserve"> The NRF will use</w:t>
        </w:r>
      </w:ins>
      <w:ins w:id="15" w:author="Huawei-HL" w:date="2023-07-18T09:25:00Z">
        <w:r w:rsidR="00524078">
          <w:t xml:space="preserve"> the</w:t>
        </w:r>
      </w:ins>
      <w:ins w:id="16" w:author="Huawei-HL" w:date="2023-07-18T09:26:00Z">
        <w:r w:rsidR="00524078">
          <w:t xml:space="preserve"> FL sever</w:t>
        </w:r>
      </w:ins>
      <w:ins w:id="17" w:author="Huawei-HL" w:date="2023-07-18T09:25:00Z">
        <w:r w:rsidR="00524078">
          <w:t xml:space="preserve"> requested</w:t>
        </w:r>
      </w:ins>
      <w:ins w:id="18" w:author="Huawei-HL" w:date="2023-07-18T09:26:00Z">
        <w:r w:rsidR="00524078">
          <w:t xml:space="preserve"> and </w:t>
        </w:r>
      </w:ins>
      <w:ins w:id="19" w:author="Huawei-HL" w:date="2023-07-18T09:27:00Z">
        <w:r w:rsidR="00524078">
          <w:t xml:space="preserve">FL client </w:t>
        </w:r>
      </w:ins>
      <w:ins w:id="20" w:author="Huawei-HL" w:date="2023-07-18T09:26:00Z">
        <w:r w:rsidR="00524078">
          <w:t>stored</w:t>
        </w:r>
      </w:ins>
      <w:ins w:id="21" w:author="Huawei-HL" w:date="2023-07-18T09:23:00Z">
        <w:r w:rsidR="00524078">
          <w:t xml:space="preserve"> </w:t>
        </w:r>
      </w:ins>
      <w:ins w:id="22" w:author="Huawei-HL" w:date="2023-07-18T09:27:00Z">
        <w:r w:rsidR="00524078">
          <w:t>vendor ID</w:t>
        </w:r>
      </w:ins>
      <w:ins w:id="23" w:author="Huawei-HL" w:date="2023-07-18T15:47:00Z">
        <w:r w:rsidR="0003753F">
          <w:t xml:space="preserve"> </w:t>
        </w:r>
      </w:ins>
      <w:ins w:id="24" w:author="Huawei-HL" w:date="2023-07-18T09:25:00Z">
        <w:r w:rsidR="00524078">
          <w:t xml:space="preserve">and interoperability indicator </w:t>
        </w:r>
      </w:ins>
      <w:ins w:id="25" w:author="Huawei-HL" w:date="2023-07-18T09:26:00Z">
        <w:r w:rsidR="00524078">
          <w:t>for FL client discovery.</w:t>
        </w:r>
      </w:ins>
    </w:p>
    <w:p w14:paraId="79EBB6C8" w14:textId="4711624B" w:rsidR="00E63022" w:rsidRDefault="00E63022" w:rsidP="00E63022">
      <w:pPr>
        <w:pStyle w:val="B10"/>
      </w:pPr>
      <w:r>
        <w:t xml:space="preserve">Step 3. The NWDAF containing MTLF acting as FL server (NF Service Consumer) sends an access token request to the NRF </w:t>
      </w:r>
      <w:ins w:id="26" w:author="Huawei-HL" w:date="2023-07-18T15:51:00Z">
        <w:r w:rsidR="00B57A58">
          <w:t>for each FL client</w:t>
        </w:r>
      </w:ins>
      <w:r>
        <w:t xml:space="preserve"> as specified in clause 13.4.1. </w:t>
      </w:r>
      <w:ins w:id="27" w:author="Huawei-HL" w:date="2023-07-19T17:17:00Z">
        <w:r w:rsidR="00D67283">
          <w:rPr>
            <w:lang w:eastAsia="en-GB"/>
          </w:rPr>
          <w:t>The token request message contain</w:t>
        </w:r>
      </w:ins>
      <w:ins w:id="28" w:author="Huawei-HL" w:date="2023-07-19T17:26:00Z">
        <w:r w:rsidR="00D67283">
          <w:rPr>
            <w:lang w:eastAsia="en-GB"/>
          </w:rPr>
          <w:t>s</w:t>
        </w:r>
      </w:ins>
      <w:ins w:id="29" w:author="Huawei-HL" w:date="2023-07-19T17:17:00Z">
        <w:r w:rsidR="00D67283">
          <w:rPr>
            <w:lang w:eastAsia="en-GB"/>
          </w:rPr>
          <w:t xml:space="preserve"> the parameters described in clause 13.4.1.1.2. </w:t>
        </w:r>
      </w:ins>
      <w:r>
        <w:t xml:space="preserve">The access token request may contain the Analytics ID for the requested Federated Learning process. </w:t>
      </w:r>
    </w:p>
    <w:p w14:paraId="62D01E59" w14:textId="3137967C" w:rsidR="00E63022" w:rsidRDefault="00E63022" w:rsidP="00E63022">
      <w:pPr>
        <w:pStyle w:val="B10"/>
      </w:pPr>
      <w:r>
        <w:lastRenderedPageBreak/>
        <w:t>Step 4. The NRF authorizes the NWDAF containing MTLF acting as FL server (NF Consumer) based upon the information received in Step 1a, and after verifying that the Server NWDAF’s Vendor ID is included in the Interoperability Indicator for the requested Analytics ID provided in Step 1b</w:t>
      </w:r>
      <w:ins w:id="30" w:author="Huawei-HL" w:date="2023-07-18T15:50:00Z">
        <w:r w:rsidR="00E476E4">
          <w:rPr>
            <w:lang w:eastAsia="zh-CN"/>
          </w:rPr>
          <w:t xml:space="preserve">, and </w:t>
        </w:r>
      </w:ins>
      <w:ins w:id="31" w:author="Huawei-HL" w:date="2023-07-18T16:01:00Z">
        <w:r w:rsidR="000F6D0C">
          <w:rPr>
            <w:lang w:eastAsia="zh-CN"/>
          </w:rPr>
          <w:t xml:space="preserve">the </w:t>
        </w:r>
        <w:r w:rsidR="000F6D0C">
          <w:t>FL server’s Interoperability Indicator is compliant with the</w:t>
        </w:r>
      </w:ins>
      <w:ins w:id="32" w:author="Huawei-HL" w:date="2023-07-18T16:02:00Z">
        <w:r w:rsidR="000F6D0C">
          <w:t xml:space="preserve"> </w:t>
        </w:r>
        <w:r w:rsidR="00E21CB2">
          <w:t xml:space="preserve">requested </w:t>
        </w:r>
        <w:r w:rsidR="000F6D0C">
          <w:t>FL client’s Interoperability Indicator</w:t>
        </w:r>
      </w:ins>
      <w:r>
        <w:t>. If the authorization succeeds, NRF generates the access token(s) as specified in clause 13.4.1. The access token claims may include the Analytics ID for the request Federated Learning process.</w:t>
      </w:r>
    </w:p>
    <w:p w14:paraId="65293ABC" w14:textId="31BC5448" w:rsidR="00E63022" w:rsidRDefault="00E63022" w:rsidP="00E63022">
      <w:pPr>
        <w:pStyle w:val="B10"/>
      </w:pPr>
      <w:r>
        <w:t xml:space="preserve">Step 5a, 5b. The NRF sends the access token to the NWDAF containing MTLF acting as FL Server, or rejects the request in case of failed authorization, as described in clause 13.4.1. </w:t>
      </w:r>
    </w:p>
    <w:p w14:paraId="79BF288B" w14:textId="77777777" w:rsidR="00E63022" w:rsidRDefault="00E63022" w:rsidP="00E63022">
      <w:pPr>
        <w:pStyle w:val="B10"/>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35834C11" w14:textId="77777777" w:rsidR="00E63022" w:rsidRDefault="00E63022" w:rsidP="00E63022">
      <w:pPr>
        <w:pStyle w:val="B10"/>
      </w:pPr>
      <w:r>
        <w:t>Step 7, 8. The NWDAF containing MTLF acting as FL server (NF Service Producer) verifies the received access token as specified in clause 13.4.1. In case of successful access token verification, the NWDAF containing MTLF acting as FL server sends a success response to the NWDAF containing MTLF acting as FL server, as described in TS 23.288 [105].</w:t>
      </w:r>
    </w:p>
    <w:p w14:paraId="0909ED7D" w14:textId="77777777" w:rsidR="00E63022" w:rsidRDefault="00E63022" w:rsidP="00E63022">
      <w:pPr>
        <w:pStyle w:val="B10"/>
      </w:pPr>
      <w:r>
        <w:t xml:space="preserve">Step 9. After a </w:t>
      </w:r>
      <w:proofErr w:type="spellStart"/>
      <w:r>
        <w:t>sucessful</w:t>
      </w:r>
      <w:proofErr w:type="spellEnd"/>
      <w:r>
        <w:t xml:space="preserve"> response from the NWDAF(s) containing MTLF acting as FL server, the NWDAF containing MTLF acting as FL server initiates the Federated Learning process as described in TS 23.288 [105].</w:t>
      </w:r>
    </w:p>
    <w:p w14:paraId="5CE8888F" w14:textId="77777777" w:rsidR="00E63022" w:rsidRDefault="00E63022" w:rsidP="00E63022">
      <w:pPr>
        <w:pStyle w:val="EditorsNote"/>
        <w:rPr>
          <w:lang w:eastAsia="zh-CN"/>
        </w:rPr>
      </w:pPr>
      <w:r>
        <w:rPr>
          <w:lang w:val="en-US"/>
        </w:rPr>
        <w:t>Authorization of the NWDAF containing MTLF acting as FL client is implicit, since it can join a Federated Learning group only when selected by the NWDAF containing MTLF acting as FL server.</w:t>
      </w:r>
    </w:p>
    <w:p w14:paraId="5FCBBFF9" w14:textId="20FA28AC" w:rsidR="00E63022" w:rsidRDefault="00E63022" w:rsidP="00E63022">
      <w:pPr>
        <w:pStyle w:val="1"/>
        <w:rPr>
          <w:szCs w:val="21"/>
          <w:lang w:eastAsia="zh-CN"/>
        </w:rPr>
      </w:pPr>
      <w:r>
        <w:t>X.</w:t>
      </w:r>
      <w:r>
        <w:rPr>
          <w:rFonts w:hint="eastAsia"/>
          <w:lang w:val="en-US" w:eastAsia="zh-CN"/>
        </w:rPr>
        <w:t>10</w:t>
      </w:r>
      <w:r>
        <w:tab/>
      </w:r>
      <w:r>
        <w:rPr>
          <w:rFonts w:eastAsia="等线"/>
        </w:rPr>
        <w:t>Security for AI/ML model storage and sharing</w:t>
      </w:r>
      <w:r>
        <w:rPr>
          <w:szCs w:val="21"/>
          <w:lang w:eastAsia="zh-CN"/>
        </w:rPr>
        <w:t xml:space="preserve"> </w:t>
      </w:r>
    </w:p>
    <w:p w14:paraId="26908E1F" w14:textId="143C9A3D" w:rsidR="00E63022" w:rsidRDefault="00E63022" w:rsidP="00E63022">
      <w:pPr>
        <w:pStyle w:val="EditorsNote"/>
        <w:rPr>
          <w:lang w:eastAsia="zh-CN"/>
        </w:rPr>
      </w:pPr>
    </w:p>
    <w:p w14:paraId="12A90CDD" w14:textId="77777777" w:rsidR="00E63022" w:rsidRDefault="00E63022" w:rsidP="00E63022">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7A5F2657" w14:textId="77777777" w:rsidR="00E63022" w:rsidRDefault="00E63022" w:rsidP="00E63022">
      <w:pPr>
        <w:jc w:val="center"/>
        <w:rPr>
          <w:lang w:val="en-US" w:eastAsia="zh-CN"/>
        </w:rPr>
      </w:pPr>
      <w:r>
        <w:rPr>
          <w:rFonts w:ascii="Arial" w:hAnsi="Arial"/>
          <w:b/>
        </w:rPr>
        <w:object w:dxaOrig="8800" w:dyaOrig="11550" w14:anchorId="785DAC18">
          <v:shape id="_x0000_i1026" type="#_x0000_t75" style="width:440.2pt;height:577.35pt" o:ole="">
            <v:imagedata r:id="rId16" o:title=""/>
          </v:shape>
          <o:OLEObject Type="Embed" ProgID="Visio.Drawing.15" ShapeID="_x0000_i1026" DrawAspect="Content" ObjectID="_1752934481" r:id="rId17"/>
        </w:object>
      </w:r>
    </w:p>
    <w:p w14:paraId="2F4ED051" w14:textId="77777777" w:rsidR="00E63022" w:rsidRDefault="00E63022" w:rsidP="00E63022">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7D9A7EE0" w14:textId="77777777" w:rsidR="00E63022" w:rsidRDefault="00E63022" w:rsidP="00E63022">
      <w:pPr>
        <w:jc w:val="center"/>
      </w:pPr>
    </w:p>
    <w:p w14:paraId="2B025435" w14:textId="587BA9F1" w:rsidR="00E63022" w:rsidRDefault="00E63022" w:rsidP="00E63022">
      <w:pPr>
        <w:pStyle w:val="B10"/>
        <w:ind w:left="567" w:hanging="283"/>
        <w:rPr>
          <w:lang w:eastAsia="en-GB"/>
        </w:rPr>
      </w:pPr>
      <w:r>
        <w:rPr>
          <w:lang w:eastAsia="en-GB"/>
        </w:rPr>
        <w:t xml:space="preserve">0a. NF Service producer i.e. NWDAF containing MTLF registers its NF profile in the NRF </w:t>
      </w:r>
      <w:del w:id="33" w:author="Huawei-HL" w:date="2023-07-19T17:13:00Z">
        <w:r w:rsidDel="00B61983">
          <w:rPr>
            <w:lang w:eastAsia="en-GB"/>
          </w:rPr>
          <w:delText xml:space="preserve">with </w:delText>
        </w:r>
      </w:del>
      <w:ins w:id="34" w:author="Huawei-HL" w:date="2023-07-19T17:13:00Z">
        <w:r w:rsidR="00B61983">
          <w:rPr>
            <w:lang w:eastAsia="en-GB"/>
          </w:rPr>
          <w:t xml:space="preserve">including </w:t>
        </w:r>
      </w:ins>
      <w:r>
        <w:rPr>
          <w:lang w:eastAsia="en-GB"/>
        </w:rPr>
        <w:t xml:space="preserve">ML Model Interoperability indicator per Analytics ID as described in clause 5.2 of TS 23.288 [105]. </w:t>
      </w:r>
      <w:del w:id="35" w:author="Huawei-HL" w:date="2023-07-18T16:21:00Z">
        <w:r w:rsidDel="000C6310">
          <w:rPr>
            <w:lang w:eastAsia="en-GB"/>
          </w:rPr>
          <w:delText xml:space="preserve">The ML Model Interoperability indicator is a list of NWDAF providers (vendors) that are allowed to retrieve ML models from this NWDAF containing MTLF. </w:delText>
        </w:r>
      </w:del>
    </w:p>
    <w:p w14:paraId="13654069" w14:textId="38010FEE" w:rsidR="00E63022" w:rsidRDefault="00E63022" w:rsidP="00E63022">
      <w:pPr>
        <w:pStyle w:val="B10"/>
        <w:rPr>
          <w:lang w:eastAsia="en-GB"/>
        </w:rPr>
      </w:pPr>
      <w:r>
        <w:rPr>
          <w:lang w:eastAsia="en-GB"/>
        </w:rPr>
        <w:t xml:space="preserve">0b. NF Service consumer e.g., NWDAF containing </w:t>
      </w:r>
      <w:proofErr w:type="spellStart"/>
      <w:r>
        <w:rPr>
          <w:lang w:eastAsia="en-GB"/>
        </w:rPr>
        <w:t>AnLF</w:t>
      </w:r>
      <w:proofErr w:type="spellEnd"/>
      <w:r>
        <w:rPr>
          <w:lang w:eastAsia="en-GB"/>
        </w:rPr>
        <w:t xml:space="preserve"> registers at the NRF </w:t>
      </w:r>
      <w:ins w:id="36" w:author="Huawei-HL" w:date="2023-07-18T16:22:00Z">
        <w:r w:rsidR="000C6310">
          <w:t xml:space="preserve">as described in clause </w:t>
        </w:r>
      </w:ins>
      <w:ins w:id="37" w:author="Huawei-HL" w:date="2023-07-18T16:23:00Z">
        <w:r w:rsidR="000C6310">
          <w:t>5</w:t>
        </w:r>
      </w:ins>
      <w:ins w:id="38" w:author="Huawei-HL" w:date="2023-07-18T16:22:00Z">
        <w:r w:rsidR="000C6310">
          <w:t>.2 of TS 23.288 [105]</w:t>
        </w:r>
      </w:ins>
      <w:r>
        <w:rPr>
          <w:lang w:eastAsia="en-GB"/>
        </w:rPr>
        <w:t xml:space="preserve"> including its Vendor ID;</w:t>
      </w:r>
    </w:p>
    <w:p w14:paraId="2E64B6BD" w14:textId="55FF4610" w:rsidR="00E63022" w:rsidDel="00FB44A1" w:rsidRDefault="00E63022" w:rsidP="00E63022">
      <w:pPr>
        <w:pStyle w:val="B10"/>
        <w:rPr>
          <w:del w:id="39" w:author="Huawei-HL" w:date="2023-07-20T10:47:00Z"/>
          <w:rStyle w:val="ENChar"/>
        </w:rPr>
      </w:pPr>
      <w:del w:id="40" w:author="Huawei-HL" w:date="2023-07-20T10:47:00Z">
        <w:r w:rsidDel="00FB44A1">
          <w:rPr>
            <w:rStyle w:val="ENChar"/>
          </w:rPr>
          <w:lastRenderedPageBreak/>
          <w:delText xml:space="preserve">Editor's Note: The inclusion of Interoperability indicator of NFc and Vendor ID of NFc are needed for authorization is ffs. </w:delText>
        </w:r>
      </w:del>
    </w:p>
    <w:p w14:paraId="68C34C25" w14:textId="77777777" w:rsidR="00E63022" w:rsidRDefault="00E63022" w:rsidP="00E63022">
      <w:pPr>
        <w:pStyle w:val="B10"/>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14:paraId="274D1F54" w14:textId="77777777" w:rsidR="00E63022" w:rsidRDefault="00E63022" w:rsidP="00E63022">
      <w:pPr>
        <w:pStyle w:val="B10"/>
        <w:rPr>
          <w:lang w:eastAsia="en-GB"/>
        </w:rPr>
      </w:pPr>
      <w:r>
        <w:rPr>
          <w:lang w:eastAsia="en-GB"/>
        </w:rPr>
        <w:tab/>
        <w:t xml:space="preserve">Storage of the model in encrypted format can be required by the trust model established to store and share AI/ML models. The trust model between AI/ML NF producer (NWDAF </w:t>
      </w:r>
      <w:proofErr w:type="spellStart"/>
      <w:r>
        <w:rPr>
          <w:lang w:eastAsia="en-GB"/>
        </w:rPr>
        <w:t>MtLF</w:t>
      </w:r>
      <w:proofErr w:type="spellEnd"/>
      <w:r>
        <w:rPr>
          <w:lang w:eastAsia="en-GB"/>
        </w:rPr>
        <w:t xml:space="preserve">), storage platform (ADRF) and NF consumer (e.g., </w:t>
      </w:r>
      <w:proofErr w:type="spellStart"/>
      <w:r>
        <w:rPr>
          <w:lang w:eastAsia="en-GB"/>
        </w:rPr>
        <w:t>AnLF</w:t>
      </w:r>
      <w:proofErr w:type="spellEnd"/>
      <w:r>
        <w:rPr>
          <w:lang w:eastAsia="en-GB"/>
        </w:rPr>
        <w:t xml:space="preserve">) is to be determined during the implementation phase among operator and the providers of the different platforms (MTLF, </w:t>
      </w:r>
      <w:proofErr w:type="spellStart"/>
      <w:r>
        <w:rPr>
          <w:lang w:eastAsia="en-GB"/>
        </w:rPr>
        <w:t>AnLF</w:t>
      </w:r>
      <w:proofErr w:type="spellEnd"/>
      <w:r>
        <w:rPr>
          <w:lang w:eastAsia="en-GB"/>
        </w:rPr>
        <w:t>, ADRF). How the model is encrypted is vendor specific. Key distribution is not specified in this document.</w:t>
      </w:r>
    </w:p>
    <w:p w14:paraId="54B7A4F8" w14:textId="77777777" w:rsidR="00E63022" w:rsidRDefault="00E63022" w:rsidP="00E63022">
      <w:pPr>
        <w:pStyle w:val="EditorsNote"/>
        <w:rPr>
          <w:lang w:eastAsia="en-GB"/>
        </w:rPr>
      </w:pPr>
      <w:r>
        <w:rPr>
          <w:lang w:eastAsia="en-GB"/>
        </w:rPr>
        <w:t>Editor's Note: Whether key distribution is based on NF authorization or service-level agreement is ffs.</w:t>
      </w:r>
    </w:p>
    <w:p w14:paraId="24409490" w14:textId="77777777" w:rsidR="00E63022" w:rsidRDefault="00E63022" w:rsidP="00E63022">
      <w:pPr>
        <w:pStyle w:val="B10"/>
        <w:rPr>
          <w:lang w:eastAsia="en-GB"/>
        </w:rPr>
      </w:pPr>
      <w:r>
        <w:rPr>
          <w:lang w:eastAsia="en-GB"/>
        </w:rPr>
        <w:t xml:space="preserve">1. </w:t>
      </w:r>
      <w:r>
        <w:tab/>
      </w:r>
      <w:bookmarkStart w:id="41" w:name="_Hlk134139198"/>
      <w:r>
        <w:rPr>
          <w:lang w:eastAsia="en-GB"/>
        </w:rPr>
        <w:t xml:space="preserve">NWDAF containing MTLF triggers the </w:t>
      </w:r>
      <w:proofErr w:type="spellStart"/>
      <w:r>
        <w:t>Nadrf_MLModelManagement_StorageRequest</w:t>
      </w:r>
      <w:proofErr w:type="spellEnd"/>
      <w:r>
        <w:t xml:space="preserve"> as described in TS 23.288 [105]</w:t>
      </w:r>
      <w:r>
        <w:rPr>
          <w:lang w:eastAsia="en-GB"/>
        </w:rPr>
        <w:t xml:space="preserve">, </w:t>
      </w:r>
      <w:r>
        <w:rPr>
          <w:lang w:val="en-US" w:eastAsia="en-GB"/>
        </w:rPr>
        <w:t xml:space="preserve">optionally </w:t>
      </w:r>
      <w:r>
        <w:rPr>
          <w:lang w:eastAsia="en-GB"/>
        </w:rPr>
        <w:t xml:space="preserve">including an allowed </w:t>
      </w:r>
      <w:proofErr w:type="spellStart"/>
      <w:r>
        <w:rPr>
          <w:lang w:eastAsia="en-GB"/>
        </w:rPr>
        <w:t>NFc</w:t>
      </w:r>
      <w:proofErr w:type="spellEnd"/>
      <w:r>
        <w:rPr>
          <w:lang w:eastAsia="en-GB"/>
        </w:rPr>
        <w:t xml:space="preserve"> list.</w:t>
      </w:r>
      <w:bookmarkEnd w:id="41"/>
    </w:p>
    <w:p w14:paraId="5C902350" w14:textId="77777777" w:rsidR="00E63022" w:rsidRDefault="00E63022" w:rsidP="00E63022">
      <w:pPr>
        <w:pStyle w:val="B10"/>
        <w:rPr>
          <w:lang w:eastAsia="en-GB"/>
        </w:rPr>
      </w:pPr>
      <w:r>
        <w:rPr>
          <w:lang w:eastAsia="en-GB"/>
        </w:rPr>
        <w:t xml:space="preserve">2. </w:t>
      </w:r>
      <w:r>
        <w:rPr>
          <w:lang w:eastAsia="en-GB"/>
        </w:rPr>
        <w:tab/>
        <w:t>ADRF sends the response to NWDAF containing MTLF as described in TS 23.288 [105].</w:t>
      </w:r>
    </w:p>
    <w:p w14:paraId="20A7AD73" w14:textId="77777777" w:rsidR="00E63022" w:rsidRDefault="00E63022" w:rsidP="00E63022">
      <w:pPr>
        <w:pStyle w:val="B10"/>
        <w:rPr>
          <w:lang w:eastAsia="en-GB"/>
        </w:rPr>
      </w:pPr>
      <w:r>
        <w:rPr>
          <w:lang w:eastAsia="en-GB"/>
        </w:rPr>
        <w:t xml:space="preserve">3. </w:t>
      </w:r>
      <w:r>
        <w:rPr>
          <w:lang w:eastAsia="en-GB"/>
        </w:rPr>
        <w:tab/>
        <w:t xml:space="preserve">NF Service consumer e.g., NWDAF containing </w:t>
      </w:r>
      <w:proofErr w:type="spellStart"/>
      <w:r>
        <w:rPr>
          <w:lang w:eastAsia="en-GB"/>
        </w:rPr>
        <w:t>AnLF</w:t>
      </w:r>
      <w:proofErr w:type="spellEnd"/>
      <w:r>
        <w:rPr>
          <w:lang w:eastAsia="en-GB"/>
        </w:rPr>
        <w:t xml:space="preserve"> performs </w:t>
      </w:r>
      <w:proofErr w:type="spellStart"/>
      <w:r>
        <w:rPr>
          <w:lang w:eastAsia="en-GB"/>
        </w:rPr>
        <w:t>Nnrf_NFDiscovery_Request</w:t>
      </w:r>
      <w:proofErr w:type="spellEnd"/>
      <w:r>
        <w:rPr>
          <w:lang w:eastAsia="en-GB"/>
        </w:rPr>
        <w:t xml:space="preserve"> operation with the requested Analytics ID to select a suitable NF Service Producer e.g., NWDAF containing MTLF.</w:t>
      </w:r>
    </w:p>
    <w:p w14:paraId="5BB5D224" w14:textId="66B5166D" w:rsidR="00E63022" w:rsidRDefault="00E63022" w:rsidP="00E63022">
      <w:pPr>
        <w:pStyle w:val="B10"/>
        <w:rPr>
          <w:lang w:eastAsia="en-GB"/>
        </w:rPr>
      </w:pPr>
      <w:r>
        <w:rPr>
          <w:lang w:eastAsia="en-GB"/>
        </w:rPr>
        <w:t xml:space="preserve">4a. NF Service consumer e.g., NWDAF containing </w:t>
      </w:r>
      <w:proofErr w:type="spellStart"/>
      <w:r>
        <w:rPr>
          <w:lang w:eastAsia="en-GB"/>
        </w:rPr>
        <w:t>AnLF</w:t>
      </w:r>
      <w:proofErr w:type="spellEnd"/>
      <w:r>
        <w:rPr>
          <w:lang w:eastAsia="en-GB"/>
        </w:rPr>
        <w:t xml:space="preserve"> requests an access token from the NRF using the </w:t>
      </w:r>
      <w:proofErr w:type="spellStart"/>
      <w:r>
        <w:rPr>
          <w:lang w:eastAsia="en-GB"/>
        </w:rPr>
        <w:t>Nnrf_AccessToken_Get</w:t>
      </w:r>
      <w:proofErr w:type="spellEnd"/>
      <w:r>
        <w:rPr>
          <w:lang w:eastAsia="en-GB"/>
        </w:rPr>
        <w:t xml:space="preserve"> request operation. The token request message contains, besides the parameters described in clause 13.4.1.1.2, the </w:t>
      </w:r>
      <w:del w:id="42" w:author="Huawei-HL" w:date="2023-07-19T17:27:00Z">
        <w:r w:rsidDel="00D847D7">
          <w:rPr>
            <w:lang w:eastAsia="en-GB"/>
          </w:rPr>
          <w:delText>Vendor ID</w:delText>
        </w:r>
      </w:del>
      <w:ins w:id="43" w:author="Huawei-HL" w:date="2023-07-19T17:27:00Z">
        <w:r w:rsidR="00270B1C">
          <w:rPr>
            <w:lang w:eastAsia="en-GB"/>
          </w:rPr>
          <w:t>interoperability indicator</w:t>
        </w:r>
      </w:ins>
      <w:r>
        <w:rPr>
          <w:lang w:eastAsia="en-GB"/>
        </w:rPr>
        <w:t xml:space="preserve"> of NWDAF containing </w:t>
      </w:r>
      <w:proofErr w:type="spellStart"/>
      <w:r>
        <w:rPr>
          <w:lang w:eastAsia="en-GB"/>
        </w:rPr>
        <w:t>AnLF</w:t>
      </w:r>
      <w:proofErr w:type="spellEnd"/>
      <w:r>
        <w:rPr>
          <w:lang w:eastAsia="en-GB"/>
        </w:rPr>
        <w:t xml:space="preserve"> and the Analytics ID.</w:t>
      </w:r>
    </w:p>
    <w:p w14:paraId="694BA636" w14:textId="07C82D18" w:rsidR="00E63022" w:rsidRDefault="00E63022" w:rsidP="00E63022">
      <w:pPr>
        <w:pStyle w:val="B10"/>
        <w:rPr>
          <w:lang w:eastAsia="en-GB"/>
        </w:rPr>
      </w:pPr>
      <w:r>
        <w:rPr>
          <w:lang w:eastAsia="en-GB"/>
        </w:rPr>
        <w:t xml:space="preserve">4b. NRF checks whether the NWDAF containing </w:t>
      </w:r>
      <w:proofErr w:type="spellStart"/>
      <w:r>
        <w:rPr>
          <w:lang w:eastAsia="en-GB"/>
        </w:rPr>
        <w:t>AnLF</w:t>
      </w:r>
      <w:proofErr w:type="spellEnd"/>
      <w:r>
        <w:rPr>
          <w:lang w:eastAsia="en-GB"/>
        </w:rPr>
        <w:t xml:space="preserve"> is authorized to access the requested service in NWDAF containing MTLF and verifies that the NF Consumer's Vendor ID</w:t>
      </w:r>
      <w:ins w:id="44" w:author="Huawei-HL" w:date="2023-07-20T10:46:00Z">
        <w:r w:rsidR="00FB44A1">
          <w:rPr>
            <w:lang w:eastAsia="en-GB"/>
          </w:rPr>
          <w:t xml:space="preserve"> </w:t>
        </w:r>
        <w:r w:rsidR="00FB44A1">
          <w:rPr>
            <w:rFonts w:hint="eastAsia"/>
            <w:lang w:eastAsia="zh-CN"/>
          </w:rPr>
          <w:t>rec</w:t>
        </w:r>
        <w:r w:rsidR="00FB44A1">
          <w:rPr>
            <w:lang w:eastAsia="en-GB"/>
          </w:rPr>
          <w:t>eived in step 0b</w:t>
        </w:r>
      </w:ins>
      <w:r>
        <w:rPr>
          <w:lang w:eastAsia="en-GB"/>
        </w:rPr>
        <w:t xml:space="preserve"> is included in the NWADF containing MTLF 's interoperability indicator for the Analytics ID</w:t>
      </w:r>
      <w:ins w:id="45" w:author="Huawei-HL" w:date="2023-07-19T17:28:00Z">
        <w:r w:rsidR="00D847D7">
          <w:rPr>
            <w:lang w:eastAsia="zh-CN"/>
          </w:rPr>
          <w:t xml:space="preserve">, and the </w:t>
        </w:r>
        <w:proofErr w:type="spellStart"/>
        <w:r w:rsidR="00D847D7">
          <w:t>AnLF’s</w:t>
        </w:r>
        <w:proofErr w:type="spellEnd"/>
        <w:r w:rsidR="00D847D7">
          <w:t xml:space="preserve"> Interoperability Indicator is compliant with the requested FL client’s Interoperability Indicator</w:t>
        </w:r>
      </w:ins>
      <w:r>
        <w:rPr>
          <w:lang w:eastAsia="en-GB"/>
        </w:rPr>
        <w:t xml:space="preserve"> and grants the token (token1), based on the vendor ID provided by the NF consumer during registration.</w:t>
      </w:r>
    </w:p>
    <w:p w14:paraId="16345E7B" w14:textId="77777777" w:rsidR="00E63022" w:rsidRDefault="00E63022" w:rsidP="00E63022">
      <w:pPr>
        <w:pStyle w:val="B10"/>
        <w:rPr>
          <w:lang w:eastAsia="en-GB"/>
        </w:rPr>
      </w:pPr>
      <w:r>
        <w:rPr>
          <w:lang w:eastAsia="en-GB"/>
        </w:rPr>
        <w:t xml:space="preserve"> 5. </w:t>
      </w:r>
      <w:r>
        <w:rPr>
          <w:lang w:eastAsia="en-GB"/>
        </w:rPr>
        <w:tab/>
        <w:t xml:space="preserve">NF Service Consumer performs </w:t>
      </w:r>
      <w:proofErr w:type="spellStart"/>
      <w:r>
        <w:rPr>
          <w:lang w:eastAsia="en-GB"/>
        </w:rPr>
        <w:t>Nnwdaf_MLModelProvision</w:t>
      </w:r>
      <w:proofErr w:type="spellEnd"/>
      <w:r>
        <w:rPr>
          <w:lang w:eastAsia="en-GB"/>
        </w:rPr>
        <w:t xml:space="preserve"> (Analytics ID, Vendor ID and token1) service operation at the NWDAF containing MTLF to retrieve ML models for the Analytics ID.</w:t>
      </w:r>
    </w:p>
    <w:p w14:paraId="721947A2" w14:textId="77777777" w:rsidR="00E63022" w:rsidRDefault="00E63022" w:rsidP="00E63022">
      <w:pPr>
        <w:pStyle w:val="B10"/>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xml:space="preserve">. If verification is successful, NWDAF containing MTLF determines the ML model to be shared for the requested Analytics ID and stored the NF instance ID of NWDAF containing </w:t>
      </w:r>
      <w:proofErr w:type="spellStart"/>
      <w:r>
        <w:rPr>
          <w:lang w:eastAsia="en-GB"/>
        </w:rPr>
        <w:t>AnLF</w:t>
      </w:r>
      <w:proofErr w:type="spellEnd"/>
      <w:r>
        <w:rPr>
          <w:lang w:eastAsia="en-GB"/>
        </w:rPr>
        <w:t xml:space="preserve"> as part of allowed NF instance list for the ML model.</w:t>
      </w:r>
    </w:p>
    <w:p w14:paraId="4EDDFF79" w14:textId="77777777" w:rsidR="00E63022" w:rsidRDefault="00E63022" w:rsidP="00E63022">
      <w:pPr>
        <w:pStyle w:val="B10"/>
        <w:ind w:left="567" w:hanging="400"/>
        <w:rPr>
          <w:lang w:eastAsia="en-GB"/>
        </w:rPr>
      </w:pPr>
      <w:r>
        <w:rPr>
          <w:lang w:eastAsia="en-GB"/>
        </w:rPr>
        <w:t xml:space="preserve">   6b. If the determined ML model is stored in ADRF, and if the NF Service Consumer is not yet in the allowed </w:t>
      </w:r>
      <w:proofErr w:type="spellStart"/>
      <w:r>
        <w:rPr>
          <w:lang w:eastAsia="en-GB"/>
        </w:rPr>
        <w:t>NFc</w:t>
      </w:r>
      <w:proofErr w:type="spellEnd"/>
      <w:r>
        <w:rPr>
          <w:lang w:eastAsia="en-GB"/>
        </w:rPr>
        <w:t xml:space="preserve"> list stored at the ADRF, the NWDAF containing MTLF triggers the update of </w:t>
      </w:r>
      <w:proofErr w:type="spellStart"/>
      <w:r>
        <w:rPr>
          <w:lang w:eastAsia="en-GB"/>
        </w:rPr>
        <w:t>Nadrf_MLModelManagement_StorageRequest</w:t>
      </w:r>
      <w:proofErr w:type="spellEnd"/>
      <w:r>
        <w:rPr>
          <w:lang w:eastAsia="en-GB"/>
        </w:rPr>
        <w:t xml:space="preserve"> at the ADRF, with NF ID of NWDAF containing MTLF and Model ID,  adding the NF Service Consumer to the allowed </w:t>
      </w:r>
      <w:proofErr w:type="spellStart"/>
      <w:r>
        <w:rPr>
          <w:lang w:eastAsia="en-GB"/>
        </w:rPr>
        <w:t>NFc</w:t>
      </w:r>
      <w:proofErr w:type="spellEnd"/>
      <w:r>
        <w:rPr>
          <w:lang w:eastAsia="en-GB"/>
        </w:rPr>
        <w:t xml:space="preserve"> list. Then, ADRF stores the allowed NF instance list for the ML model referenced by the Model ID.</w:t>
      </w:r>
    </w:p>
    <w:p w14:paraId="359E94E8" w14:textId="77777777" w:rsidR="00E63022" w:rsidRDefault="00E63022" w:rsidP="00E63022">
      <w:pPr>
        <w:pStyle w:val="EditorsNote"/>
        <w:rPr>
          <w:lang w:eastAsia="en-GB"/>
        </w:rPr>
      </w:pPr>
      <w:r>
        <w:rPr>
          <w:lang w:val="en-US" w:eastAsia="en-GB"/>
        </w:rPr>
        <w:t xml:space="preserve">Editor's Note: New service operation </w:t>
      </w:r>
      <w:proofErr w:type="spellStart"/>
      <w:r>
        <w:rPr>
          <w:lang w:eastAsia="en-GB"/>
        </w:rPr>
        <w:t>Nadrf_MLModelManagement_StorageRequest</w:t>
      </w:r>
      <w:proofErr w:type="spellEnd"/>
      <w:r>
        <w:rPr>
          <w:lang w:eastAsia="en-GB"/>
        </w:rPr>
        <w:t xml:space="preserve"> Update needs to be defined by SA2.</w:t>
      </w:r>
    </w:p>
    <w:p w14:paraId="1FC35ADB" w14:textId="77777777" w:rsidR="00E63022" w:rsidRDefault="00E63022" w:rsidP="00E63022">
      <w:pPr>
        <w:pStyle w:val="EditorsNote"/>
        <w:rPr>
          <w:lang w:eastAsia="en-GB"/>
        </w:rPr>
      </w:pPr>
      <w:r>
        <w:rPr>
          <w:lang w:eastAsia="en-GB"/>
        </w:rPr>
        <w:t>Editor's Note: How the MTLF and ADRF can identify which list of allowed NF consumers belongs to which model stored in the ADRF (e.g. by Storage Transaction ID) is ffs.</w:t>
      </w:r>
    </w:p>
    <w:p w14:paraId="24813D7B" w14:textId="77777777" w:rsidR="00E63022" w:rsidRDefault="00E63022" w:rsidP="00E63022">
      <w:pPr>
        <w:pStyle w:val="B10"/>
      </w:pPr>
      <w:r>
        <w:rPr>
          <w:lang w:eastAsia="en-GB"/>
        </w:rPr>
        <w:t xml:space="preserve">  </w:t>
      </w:r>
      <w:r>
        <w:t>6c. ADRF sends the response to NWDAF containing MTLF which contains Model ID.</w:t>
      </w:r>
    </w:p>
    <w:p w14:paraId="0D205AD3" w14:textId="77777777" w:rsidR="00E63022" w:rsidRDefault="00E63022" w:rsidP="00E63022">
      <w:pPr>
        <w:pStyle w:val="B10"/>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 If the model is stored in ADRF, this message may also contain ADRF ID.</w:t>
      </w:r>
    </w:p>
    <w:p w14:paraId="2D48FA8A" w14:textId="77777777" w:rsidR="00E63022" w:rsidRDefault="00E63022" w:rsidP="00E63022">
      <w:pPr>
        <w:pStyle w:val="B10"/>
      </w:pPr>
      <w:r>
        <w:t xml:space="preserve">       If the ML model is to be retrieved from ADRF, the following steps are applied:</w:t>
      </w:r>
    </w:p>
    <w:p w14:paraId="63C04836" w14:textId="77777777" w:rsidR="00E63022" w:rsidRDefault="00E63022" w:rsidP="00E63022">
      <w:pPr>
        <w:pStyle w:val="B10"/>
        <w:rPr>
          <w:lang w:eastAsia="en-GB"/>
        </w:rPr>
      </w:pPr>
      <w:r>
        <w:t xml:space="preserve">  8a. NF Service Consumer requests an access token from the NRF to be authorized to retrieve the model stored in ADRF as specified in clause 13.4.1.  </w:t>
      </w:r>
    </w:p>
    <w:p w14:paraId="629F35C7" w14:textId="77777777" w:rsidR="00E63022" w:rsidRDefault="00E63022" w:rsidP="00E63022">
      <w:pPr>
        <w:pStyle w:val="B10"/>
      </w:pPr>
      <w:r>
        <w:lastRenderedPageBreak/>
        <w:t xml:space="preserve">  8b. </w:t>
      </w:r>
      <w:r>
        <w:rPr>
          <w:lang w:eastAsia="en-GB"/>
        </w:rPr>
        <w:t xml:space="preserve">NRF verifies that the NF Service consumer e.g., NWDAF containing </w:t>
      </w:r>
      <w:proofErr w:type="spellStart"/>
      <w:r>
        <w:rPr>
          <w:lang w:eastAsia="en-GB"/>
        </w:rPr>
        <w:t>AnLF</w:t>
      </w:r>
      <w:proofErr w:type="spellEnd"/>
      <w:r>
        <w:rPr>
          <w:lang w:eastAsia="en-GB"/>
        </w:rPr>
        <w:t xml:space="preserve"> is authorized to </w:t>
      </w:r>
      <w:r>
        <w:rPr>
          <w:lang w:val="en-US" w:eastAsia="zh-CN"/>
        </w:rPr>
        <w:t>access the service provided by the ADRF</w:t>
      </w:r>
      <w:r>
        <w:rPr>
          <w:lang w:eastAsia="en-GB"/>
        </w:rPr>
        <w:t>. If verification is successful, NRF grants the token (token2), based on the information provided in ADRF's NF profile.</w:t>
      </w:r>
    </w:p>
    <w:p w14:paraId="10DEFE4B" w14:textId="77777777" w:rsidR="00E63022" w:rsidRDefault="00E63022" w:rsidP="00E63022">
      <w:pPr>
        <w:pStyle w:val="B10"/>
        <w:ind w:left="567" w:hanging="425"/>
        <w:rPr>
          <w:lang w:eastAsia="en-GB"/>
        </w:rPr>
      </w:pPr>
      <w:r>
        <w:rPr>
          <w:lang w:eastAsia="en-GB"/>
        </w:rPr>
        <w:t xml:space="preserve">    9.  NF Service consumer e.g., NWDAF containing </w:t>
      </w:r>
      <w:proofErr w:type="spellStart"/>
      <w:r>
        <w:rPr>
          <w:lang w:eastAsia="en-GB"/>
        </w:rPr>
        <w:t>AnLF</w:t>
      </w:r>
      <w:proofErr w:type="spellEnd"/>
      <w:r>
        <w:rPr>
          <w:lang w:eastAsia="en-GB"/>
        </w:rPr>
        <w:t xml:space="preserve"> requests to retrieve the target model by sending   </w:t>
      </w:r>
      <w:proofErr w:type="spellStart"/>
      <w:r>
        <w:rPr>
          <w:lang w:eastAsia="en-GB"/>
        </w:rPr>
        <w:t>Nadrf_MLModelManagement_Retrieval</w:t>
      </w:r>
      <w:proofErr w:type="spellEnd"/>
      <w:r>
        <w:rPr>
          <w:lang w:eastAsia="en-GB"/>
        </w:rPr>
        <w:t xml:space="preserve"> Request as described in clause 10.3.4 TS 23.288 [105], including token2.</w:t>
      </w:r>
    </w:p>
    <w:p w14:paraId="55CE4568" w14:textId="77777777" w:rsidR="00E63022" w:rsidRDefault="00E63022" w:rsidP="00E63022">
      <w:pPr>
        <w:pStyle w:val="B10"/>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w:t>
      </w:r>
      <w:proofErr w:type="spellStart"/>
      <w:r>
        <w:rPr>
          <w:lang w:eastAsia="en-GB"/>
        </w:rPr>
        <w:t>Nadrf_MLModelManagement_Retrieval</w:t>
      </w:r>
      <w:proofErr w:type="spellEnd"/>
      <w:r>
        <w:rPr>
          <w:lang w:eastAsia="en-GB"/>
        </w:rPr>
        <w:t xml:space="preserve">  Response to the NF Service Consumer, which contains the address of the stored model in ADRF.</w:t>
      </w:r>
    </w:p>
    <w:p w14:paraId="65498F87" w14:textId="77777777" w:rsidR="00E63022" w:rsidRPr="00E63022" w:rsidRDefault="00E63022" w:rsidP="00E63022">
      <w:pPr>
        <w:pStyle w:val="B10"/>
        <w:ind w:left="567" w:hanging="425"/>
        <w:rPr>
          <w:lang w:eastAsia="en-GB"/>
        </w:rPr>
      </w:pPr>
      <w:r>
        <w:rPr>
          <w:lang w:eastAsia="en-GB"/>
        </w:rPr>
        <w:t xml:space="preserve">    11. NF Service Consumer retrieves the ML model from ADRF and decrypts the model </w:t>
      </w:r>
      <w:r>
        <w:rPr>
          <w:rFonts w:eastAsia="Times New Roman"/>
          <w:lang w:eastAsia="en-GB"/>
        </w:rPr>
        <w:t>per the vendor’s  implementation.</w:t>
      </w:r>
      <w:r w:rsidRPr="00E63022">
        <w:rPr>
          <w:lang w:eastAsia="en-GB"/>
        </w:rPr>
        <w:t xml:space="preserve"> </w:t>
      </w:r>
    </w:p>
    <w:p w14:paraId="7FC9B795" w14:textId="24623292" w:rsidR="00D65AD3" w:rsidRPr="00E63022" w:rsidRDefault="00D65AD3" w:rsidP="00D65AD3"/>
    <w:p w14:paraId="48741A4D" w14:textId="081674D6" w:rsidR="00D65AD3" w:rsidRPr="00AC7CD0" w:rsidRDefault="00D65AD3" w:rsidP="00D65AD3">
      <w:pPr>
        <w:jc w:val="center"/>
        <w:rPr>
          <w:color w:val="00B0F0"/>
          <w:sz w:val="36"/>
          <w:szCs w:val="36"/>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p w14:paraId="5C98FD52" w14:textId="398EEB6F" w:rsidR="00663852" w:rsidRDefault="00663852" w:rsidP="00D65AD3">
      <w:pPr>
        <w:rPr>
          <w:noProof/>
        </w:rPr>
      </w:pPr>
    </w:p>
    <w:sectPr w:rsidR="0066385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05C2E" w14:textId="77777777" w:rsidR="00AA45A0" w:rsidRDefault="00AA45A0">
      <w:r>
        <w:separator/>
      </w:r>
    </w:p>
  </w:endnote>
  <w:endnote w:type="continuationSeparator" w:id="0">
    <w:p w14:paraId="3A699FE0" w14:textId="77777777" w:rsidR="00AA45A0" w:rsidRDefault="00AA45A0">
      <w:r>
        <w:continuationSeparator/>
      </w:r>
    </w:p>
  </w:endnote>
  <w:endnote w:type="continuationNotice" w:id="1">
    <w:p w14:paraId="5433A789" w14:textId="77777777" w:rsidR="00AA45A0" w:rsidRDefault="00AA4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BDACC" w14:textId="77777777" w:rsidR="00AA45A0" w:rsidRDefault="00AA45A0">
      <w:r>
        <w:separator/>
      </w:r>
    </w:p>
  </w:footnote>
  <w:footnote w:type="continuationSeparator" w:id="0">
    <w:p w14:paraId="6BCA1232" w14:textId="77777777" w:rsidR="00AA45A0" w:rsidRDefault="00AA45A0">
      <w:r>
        <w:continuationSeparator/>
      </w:r>
    </w:p>
  </w:footnote>
  <w:footnote w:type="continuationNotice" w:id="1">
    <w:p w14:paraId="37D196E6" w14:textId="77777777" w:rsidR="00AA45A0" w:rsidRDefault="00AA4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677BB0"/>
    <w:multiLevelType w:val="hybridMultilevel"/>
    <w:tmpl w:val="671AD960"/>
    <w:lvl w:ilvl="0" w:tplc="B694C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8"/>
  </w:num>
  <w:num w:numId="22">
    <w:abstractNumId w:val="27"/>
  </w:num>
  <w:num w:numId="23">
    <w:abstractNumId w:val="22"/>
  </w:num>
  <w:num w:numId="24">
    <w:abstractNumId w:val="30"/>
  </w:num>
  <w:num w:numId="25">
    <w:abstractNumId w:val="15"/>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2"/>
  </w:num>
  <w:num w:numId="33">
    <w:abstractNumId w:val="31"/>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53F"/>
    <w:rsid w:val="0006307F"/>
    <w:rsid w:val="00063592"/>
    <w:rsid w:val="000A6394"/>
    <w:rsid w:val="000B4795"/>
    <w:rsid w:val="000B7FED"/>
    <w:rsid w:val="000C038A"/>
    <w:rsid w:val="000C6310"/>
    <w:rsid w:val="000C6598"/>
    <w:rsid w:val="000D44B3"/>
    <w:rsid w:val="000E014D"/>
    <w:rsid w:val="000E3220"/>
    <w:rsid w:val="000F366C"/>
    <w:rsid w:val="000F374B"/>
    <w:rsid w:val="000F6D0C"/>
    <w:rsid w:val="00103414"/>
    <w:rsid w:val="00145D43"/>
    <w:rsid w:val="00156BE0"/>
    <w:rsid w:val="001631A0"/>
    <w:rsid w:val="00167902"/>
    <w:rsid w:val="00192C46"/>
    <w:rsid w:val="001A08B3"/>
    <w:rsid w:val="001A41B1"/>
    <w:rsid w:val="001A7B60"/>
    <w:rsid w:val="001B1BC6"/>
    <w:rsid w:val="001B52F0"/>
    <w:rsid w:val="001B7A65"/>
    <w:rsid w:val="001D141E"/>
    <w:rsid w:val="001E41F3"/>
    <w:rsid w:val="001F2BD5"/>
    <w:rsid w:val="001F6D97"/>
    <w:rsid w:val="00224B02"/>
    <w:rsid w:val="00227395"/>
    <w:rsid w:val="0026004D"/>
    <w:rsid w:val="00263BD5"/>
    <w:rsid w:val="002640DD"/>
    <w:rsid w:val="0027001A"/>
    <w:rsid w:val="00270B1C"/>
    <w:rsid w:val="00275D12"/>
    <w:rsid w:val="00284FEB"/>
    <w:rsid w:val="002860C4"/>
    <w:rsid w:val="002B5741"/>
    <w:rsid w:val="002C31A9"/>
    <w:rsid w:val="002C7445"/>
    <w:rsid w:val="002D0C18"/>
    <w:rsid w:val="002E472E"/>
    <w:rsid w:val="00305409"/>
    <w:rsid w:val="003229EE"/>
    <w:rsid w:val="0032699A"/>
    <w:rsid w:val="00336A73"/>
    <w:rsid w:val="0034108E"/>
    <w:rsid w:val="003534EE"/>
    <w:rsid w:val="003609EF"/>
    <w:rsid w:val="0036231A"/>
    <w:rsid w:val="00374DD4"/>
    <w:rsid w:val="00391B61"/>
    <w:rsid w:val="003A7A8D"/>
    <w:rsid w:val="003C2DBE"/>
    <w:rsid w:val="003D31AC"/>
    <w:rsid w:val="003E14EB"/>
    <w:rsid w:val="003E1A36"/>
    <w:rsid w:val="003E3F79"/>
    <w:rsid w:val="00410371"/>
    <w:rsid w:val="0041574E"/>
    <w:rsid w:val="004242F1"/>
    <w:rsid w:val="00432FF2"/>
    <w:rsid w:val="0045335A"/>
    <w:rsid w:val="00474E94"/>
    <w:rsid w:val="004752C8"/>
    <w:rsid w:val="004803F9"/>
    <w:rsid w:val="00481B4E"/>
    <w:rsid w:val="00492AFE"/>
    <w:rsid w:val="004A52C6"/>
    <w:rsid w:val="004B5A4B"/>
    <w:rsid w:val="004B75B7"/>
    <w:rsid w:val="004C1777"/>
    <w:rsid w:val="004C5F60"/>
    <w:rsid w:val="004D373A"/>
    <w:rsid w:val="004D5235"/>
    <w:rsid w:val="004E2118"/>
    <w:rsid w:val="005009D9"/>
    <w:rsid w:val="0051580D"/>
    <w:rsid w:val="0052304A"/>
    <w:rsid w:val="00524078"/>
    <w:rsid w:val="00527B19"/>
    <w:rsid w:val="005406D5"/>
    <w:rsid w:val="00547111"/>
    <w:rsid w:val="00550765"/>
    <w:rsid w:val="005554A8"/>
    <w:rsid w:val="00592D74"/>
    <w:rsid w:val="005B572A"/>
    <w:rsid w:val="005B5D14"/>
    <w:rsid w:val="005B5E27"/>
    <w:rsid w:val="005B5FD1"/>
    <w:rsid w:val="005C1233"/>
    <w:rsid w:val="005E2C44"/>
    <w:rsid w:val="005F1FE0"/>
    <w:rsid w:val="005F2983"/>
    <w:rsid w:val="00621188"/>
    <w:rsid w:val="006257ED"/>
    <w:rsid w:val="00625869"/>
    <w:rsid w:val="006278B1"/>
    <w:rsid w:val="0065536E"/>
    <w:rsid w:val="00663852"/>
    <w:rsid w:val="00665C47"/>
    <w:rsid w:val="00695808"/>
    <w:rsid w:val="00695A6C"/>
    <w:rsid w:val="006B09A3"/>
    <w:rsid w:val="006B1401"/>
    <w:rsid w:val="006B46FB"/>
    <w:rsid w:val="006B68BA"/>
    <w:rsid w:val="006D0B0B"/>
    <w:rsid w:val="006E21FB"/>
    <w:rsid w:val="006F20EE"/>
    <w:rsid w:val="00700B99"/>
    <w:rsid w:val="0070173F"/>
    <w:rsid w:val="00705412"/>
    <w:rsid w:val="0074419C"/>
    <w:rsid w:val="007446C7"/>
    <w:rsid w:val="007577D9"/>
    <w:rsid w:val="00766CCC"/>
    <w:rsid w:val="0077393A"/>
    <w:rsid w:val="00776F8E"/>
    <w:rsid w:val="00785599"/>
    <w:rsid w:val="00792342"/>
    <w:rsid w:val="007977A8"/>
    <w:rsid w:val="007A7B9A"/>
    <w:rsid w:val="007B2781"/>
    <w:rsid w:val="007B512A"/>
    <w:rsid w:val="007C2097"/>
    <w:rsid w:val="007D6A07"/>
    <w:rsid w:val="007D76C5"/>
    <w:rsid w:val="007F7259"/>
    <w:rsid w:val="008040A8"/>
    <w:rsid w:val="008113CA"/>
    <w:rsid w:val="00814811"/>
    <w:rsid w:val="008279FA"/>
    <w:rsid w:val="0083545C"/>
    <w:rsid w:val="00840B54"/>
    <w:rsid w:val="00840DB3"/>
    <w:rsid w:val="00842CF7"/>
    <w:rsid w:val="00850624"/>
    <w:rsid w:val="008626E7"/>
    <w:rsid w:val="00870EE7"/>
    <w:rsid w:val="0087654F"/>
    <w:rsid w:val="00880A55"/>
    <w:rsid w:val="008836C1"/>
    <w:rsid w:val="008863B9"/>
    <w:rsid w:val="00887DA0"/>
    <w:rsid w:val="00894089"/>
    <w:rsid w:val="008A18CF"/>
    <w:rsid w:val="008A45A6"/>
    <w:rsid w:val="008B7764"/>
    <w:rsid w:val="008C1E03"/>
    <w:rsid w:val="008C6CBF"/>
    <w:rsid w:val="008D39FE"/>
    <w:rsid w:val="008F3789"/>
    <w:rsid w:val="008F38BD"/>
    <w:rsid w:val="008F686C"/>
    <w:rsid w:val="0091123B"/>
    <w:rsid w:val="009148DE"/>
    <w:rsid w:val="00933B90"/>
    <w:rsid w:val="00941E30"/>
    <w:rsid w:val="009525CB"/>
    <w:rsid w:val="0097109F"/>
    <w:rsid w:val="009777D9"/>
    <w:rsid w:val="00991B88"/>
    <w:rsid w:val="009959A0"/>
    <w:rsid w:val="009A5753"/>
    <w:rsid w:val="009A579D"/>
    <w:rsid w:val="009C25E9"/>
    <w:rsid w:val="009C4185"/>
    <w:rsid w:val="009C668E"/>
    <w:rsid w:val="009E1913"/>
    <w:rsid w:val="009E3297"/>
    <w:rsid w:val="009E7663"/>
    <w:rsid w:val="009F734F"/>
    <w:rsid w:val="009F7723"/>
    <w:rsid w:val="009F7D16"/>
    <w:rsid w:val="00A01FC8"/>
    <w:rsid w:val="00A04422"/>
    <w:rsid w:val="00A1069F"/>
    <w:rsid w:val="00A20B79"/>
    <w:rsid w:val="00A246B6"/>
    <w:rsid w:val="00A47CDF"/>
    <w:rsid w:val="00A47E70"/>
    <w:rsid w:val="00A50CF0"/>
    <w:rsid w:val="00A66026"/>
    <w:rsid w:val="00A7671C"/>
    <w:rsid w:val="00AA2CBC"/>
    <w:rsid w:val="00AA45A0"/>
    <w:rsid w:val="00AB5A43"/>
    <w:rsid w:val="00AC3EC4"/>
    <w:rsid w:val="00AC5820"/>
    <w:rsid w:val="00AC6761"/>
    <w:rsid w:val="00AD1CD8"/>
    <w:rsid w:val="00AE1307"/>
    <w:rsid w:val="00AE4D25"/>
    <w:rsid w:val="00AE659B"/>
    <w:rsid w:val="00AE7893"/>
    <w:rsid w:val="00B028F4"/>
    <w:rsid w:val="00B05C97"/>
    <w:rsid w:val="00B12675"/>
    <w:rsid w:val="00B13F88"/>
    <w:rsid w:val="00B22A0F"/>
    <w:rsid w:val="00B258BB"/>
    <w:rsid w:val="00B32855"/>
    <w:rsid w:val="00B42723"/>
    <w:rsid w:val="00B45FB6"/>
    <w:rsid w:val="00B567E8"/>
    <w:rsid w:val="00B57A58"/>
    <w:rsid w:val="00B61983"/>
    <w:rsid w:val="00B67B97"/>
    <w:rsid w:val="00B968C8"/>
    <w:rsid w:val="00BA3EC5"/>
    <w:rsid w:val="00BA51D9"/>
    <w:rsid w:val="00BB5DFC"/>
    <w:rsid w:val="00BB760C"/>
    <w:rsid w:val="00BD0CE7"/>
    <w:rsid w:val="00BD279D"/>
    <w:rsid w:val="00BD6BB8"/>
    <w:rsid w:val="00BE2DFD"/>
    <w:rsid w:val="00BF49AB"/>
    <w:rsid w:val="00C04B9C"/>
    <w:rsid w:val="00C04C7A"/>
    <w:rsid w:val="00C12D8A"/>
    <w:rsid w:val="00C21573"/>
    <w:rsid w:val="00C66BA2"/>
    <w:rsid w:val="00C66CF0"/>
    <w:rsid w:val="00C72C26"/>
    <w:rsid w:val="00C9393C"/>
    <w:rsid w:val="00C9426A"/>
    <w:rsid w:val="00C95985"/>
    <w:rsid w:val="00CC3F13"/>
    <w:rsid w:val="00CC5026"/>
    <w:rsid w:val="00CC68D0"/>
    <w:rsid w:val="00CE1F28"/>
    <w:rsid w:val="00CF5C18"/>
    <w:rsid w:val="00D03F9A"/>
    <w:rsid w:val="00D06D51"/>
    <w:rsid w:val="00D13628"/>
    <w:rsid w:val="00D1578D"/>
    <w:rsid w:val="00D24991"/>
    <w:rsid w:val="00D35551"/>
    <w:rsid w:val="00D50255"/>
    <w:rsid w:val="00D55BE4"/>
    <w:rsid w:val="00D65AD3"/>
    <w:rsid w:val="00D66520"/>
    <w:rsid w:val="00D67283"/>
    <w:rsid w:val="00D847D7"/>
    <w:rsid w:val="00D9340F"/>
    <w:rsid w:val="00D9500B"/>
    <w:rsid w:val="00DD50F7"/>
    <w:rsid w:val="00DE34CF"/>
    <w:rsid w:val="00E13F3D"/>
    <w:rsid w:val="00E21CB2"/>
    <w:rsid w:val="00E34898"/>
    <w:rsid w:val="00E46ED6"/>
    <w:rsid w:val="00E476E4"/>
    <w:rsid w:val="00E628C7"/>
    <w:rsid w:val="00E63022"/>
    <w:rsid w:val="00EA3007"/>
    <w:rsid w:val="00EB09B7"/>
    <w:rsid w:val="00EE7D7C"/>
    <w:rsid w:val="00EF41E9"/>
    <w:rsid w:val="00F0179E"/>
    <w:rsid w:val="00F060ED"/>
    <w:rsid w:val="00F25D98"/>
    <w:rsid w:val="00F300FB"/>
    <w:rsid w:val="00F435FC"/>
    <w:rsid w:val="00F87308"/>
    <w:rsid w:val="00FA11B6"/>
    <w:rsid w:val="00FB44A1"/>
    <w:rsid w:val="00FB5831"/>
    <w:rsid w:val="00FB6386"/>
    <w:rsid w:val="00FD75E2"/>
    <w:rsid w:val="00FF1BA1"/>
    <w:rsid w:val="00FF1D47"/>
    <w:rsid w:val="00FF7B0E"/>
    <w:rsid w:val="0ECEF588"/>
    <w:rsid w:val="1BECC063"/>
    <w:rsid w:val="3DFADEF1"/>
    <w:rsid w:val="422C6DE5"/>
    <w:rsid w:val="46D4A8F7"/>
    <w:rsid w:val="4D780D7B"/>
    <w:rsid w:val="4DEA3AB2"/>
    <w:rsid w:val="52258BAE"/>
    <w:rsid w:val="5653547C"/>
    <w:rsid w:val="6AE7DCE8"/>
    <w:rsid w:val="70927577"/>
    <w:rsid w:val="749E5D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A5B135-A489-48F7-A80D-A2E542FC1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af2">
    <w:name w:val="批注框文本 字符"/>
    <w:link w:val="af1"/>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af">
    <w:name w:val="批注文字 字符"/>
    <w:link w:val="ae"/>
    <w:rsid w:val="00D65AD3"/>
    <w:rPr>
      <w:rFonts w:ascii="Times New Roman" w:hAnsi="Times New Roman"/>
      <w:lang w:val="en-GB" w:eastAsia="en-US"/>
    </w:rPr>
  </w:style>
  <w:style w:type="character" w:customStyle="1" w:styleId="af4">
    <w:name w:val="批注主题 字符"/>
    <w:link w:val="af3"/>
    <w:rsid w:val="00D65AD3"/>
    <w:rPr>
      <w:rFonts w:ascii="Times New Roman" w:hAnsi="Times New Roman"/>
      <w:b/>
      <w:bCs/>
      <w:lang w:val="en-GB" w:eastAsia="en-US"/>
    </w:rPr>
  </w:style>
  <w:style w:type="paragraph" w:styleId="affff7">
    <w:name w:val="Revision"/>
    <w:hidden/>
    <w:uiPriority w:val="99"/>
    <w:semiHidden/>
    <w:rsid w:val="00D65AD3"/>
    <w:rPr>
      <w:rFonts w:ascii="Times New Roman" w:hAnsi="Times New Roman"/>
      <w:lang w:val="en-GB" w:eastAsia="en-US"/>
    </w:rPr>
  </w:style>
  <w:style w:type="character" w:customStyle="1" w:styleId="THChar">
    <w:name w:val="TH Char"/>
    <w:link w:val="TH"/>
    <w:qFormat/>
    <w:rsid w:val="00D65AD3"/>
    <w:rPr>
      <w:rFonts w:ascii="Arial" w:hAnsi="Arial"/>
      <w:b/>
      <w:lang w:val="en-GB" w:eastAsia="en-US"/>
    </w:rPr>
  </w:style>
  <w:style w:type="table" w:styleId="affff8">
    <w:name w:val="Table Grid"/>
    <w:basedOn w:val="a1"/>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D65AD3"/>
    <w:rPr>
      <w:rFonts w:ascii="Times New Roman" w:hAnsi="Times New Roman"/>
      <w:sz w:val="16"/>
      <w:lang w:val="en-GB" w:eastAsia="en-US"/>
    </w:rPr>
  </w:style>
  <w:style w:type="paragraph" w:customStyle="1" w:styleId="FL">
    <w:name w:val="FL"/>
    <w:basedOn w:val="a"/>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rsid w:val="00D65AD3"/>
    <w:rPr>
      <w:rFonts w:ascii="Arial" w:hAnsi="Arial"/>
      <w:b/>
      <w:sz w:val="18"/>
      <w:lang w:val="en-GB" w:eastAsia="en-US"/>
    </w:rPr>
  </w:style>
  <w:style w:type="character" w:styleId="affff9">
    <w:name w:val="Placeholder Text"/>
    <w:uiPriority w:val="99"/>
    <w:semiHidden/>
    <w:rsid w:val="00D65AD3"/>
    <w:rPr>
      <w:color w:val="808080"/>
    </w:rPr>
  </w:style>
  <w:style w:type="character" w:customStyle="1" w:styleId="20">
    <w:name w:val="标题 2 字符"/>
    <w:aliases w:val="H2 字符,h2 字符,2nd level 字符,†berschrift 2 字符,õberschrift 2 字符,UNDERRUBRIK 1-2 字符"/>
    <w:link w:val="2"/>
    <w:rsid w:val="00D65AD3"/>
    <w:rPr>
      <w:rFonts w:ascii="Arial" w:hAnsi="Arial"/>
      <w:sz w:val="32"/>
      <w:lang w:val="en-GB" w:eastAsia="en-US"/>
    </w:rPr>
  </w:style>
  <w:style w:type="character" w:customStyle="1" w:styleId="31">
    <w:name w:val="标题 3 字符"/>
    <w:aliases w:val="h3 字符"/>
    <w:link w:val="30"/>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qFormat/>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10">
    <w:name w:val="标题 1 字符"/>
    <w:link w:val="1"/>
    <w:rsid w:val="00D65AD3"/>
    <w:rPr>
      <w:rFonts w:ascii="Arial" w:hAnsi="Arial"/>
      <w:sz w:val="36"/>
      <w:lang w:val="en-GB" w:eastAsia="en-US"/>
    </w:rPr>
  </w:style>
  <w:style w:type="character" w:customStyle="1" w:styleId="80">
    <w:name w:val="标题 8 字符"/>
    <w:link w:val="8"/>
    <w:rsid w:val="00D65AD3"/>
    <w:rPr>
      <w:rFonts w:ascii="Arial" w:hAnsi="Arial"/>
      <w:sz w:val="36"/>
      <w:lang w:val="en-GB" w:eastAsia="en-US"/>
    </w:rPr>
  </w:style>
  <w:style w:type="character" w:customStyle="1" w:styleId="normaltextrun">
    <w:name w:val="normaltextrun"/>
    <w:basedOn w:val="a0"/>
    <w:rsid w:val="00D65AD3"/>
  </w:style>
  <w:style w:type="character" w:customStyle="1" w:styleId="af6">
    <w:name w:val="文档结构图 字符"/>
    <w:link w:val="af5"/>
    <w:semiHidden/>
    <w:rsid w:val="00D65AD3"/>
    <w:rPr>
      <w:rFonts w:ascii="Tahoma" w:hAnsi="Tahoma" w:cs="Tahoma"/>
      <w:shd w:val="clear" w:color="auto" w:fill="000080"/>
      <w:lang w:val="en-GB" w:eastAsia="en-US"/>
    </w:rPr>
  </w:style>
  <w:style w:type="character" w:customStyle="1" w:styleId="41">
    <w:name w:val="标题 4 字符"/>
    <w:link w:val="40"/>
    <w:locked/>
    <w:rsid w:val="00850624"/>
    <w:rPr>
      <w:rFonts w:ascii="Arial" w:hAnsi="Arial"/>
      <w:sz w:val="24"/>
      <w:lang w:val="en-GB" w:eastAsia="en-US"/>
    </w:rPr>
  </w:style>
  <w:style w:type="character" w:customStyle="1" w:styleId="ui-provider">
    <w:name w:val="ui-provider"/>
    <w:basedOn w:val="a0"/>
    <w:rsid w:val="00336A73"/>
  </w:style>
  <w:style w:type="paragraph" w:customStyle="1" w:styleId="Reference">
    <w:name w:val="Reference"/>
    <w:basedOn w:val="a"/>
    <w:rsid w:val="001D141E"/>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349163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ADQ376F6HWTR-1074192144-5863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https://ericsson.sharepoint.com/sites/SRT/3GPP/_layouts/15/DocIdRedir.aspx?ID=ADQ376F6HWTR-1074192144-5863</Url>
      <Description>ADQ376F6HWTR-1074192144-5863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42954-A616-442B-B715-8B3FDDEF893F}">
  <ds:schemaRefs>
    <ds:schemaRef ds:uri="http://schemas.microsoft.com/sharepoint/events"/>
  </ds:schemaRefs>
</ds:datastoreItem>
</file>

<file path=customXml/itemProps2.xml><?xml version="1.0" encoding="utf-8"?>
<ds:datastoreItem xmlns:ds="http://schemas.openxmlformats.org/officeDocument/2006/customXml" ds:itemID="{7CEBEA5D-33AC-4C89-A4B1-951C1F3DD051}">
  <ds:schemaRefs>
    <ds:schemaRef ds:uri="Microsoft.SharePoint.Taxonomy.ContentTypeSync"/>
  </ds:schemaRefs>
</ds:datastoreItem>
</file>

<file path=customXml/itemProps3.xml><?xml version="1.0" encoding="utf-8"?>
<ds:datastoreItem xmlns:ds="http://schemas.openxmlformats.org/officeDocument/2006/customXml" ds:itemID="{1F85305E-F202-45E3-9FD3-730E3E761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1A716-5735-493C-93C0-00F3CA24CC7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0F34D11B-CED7-4AA1-9154-7CF997836F5A}">
  <ds:schemaRefs>
    <ds:schemaRef ds:uri="http://schemas.microsoft.com/sharepoint/v3/contenttype/forms"/>
  </ds:schemaRefs>
</ds:datastoreItem>
</file>

<file path=customXml/itemProps6.xml><?xml version="1.0" encoding="utf-8"?>
<ds:datastoreItem xmlns:ds="http://schemas.openxmlformats.org/officeDocument/2006/customXml" ds:itemID="{A73A1DA2-2F41-4327-B844-3A750B08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1621</TotalTime>
  <Pages>6</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huli (E)</dc:creator>
  <cp:keywords/>
  <dc:description/>
  <cp:lastModifiedBy>Huawei-HL</cp:lastModifiedBy>
  <cp:revision>4</cp:revision>
  <dcterms:created xsi:type="dcterms:W3CDTF">2023-05-15T09:26:00Z</dcterms:created>
  <dcterms:modified xsi:type="dcterms:W3CDTF">2023-08-07T09:27:00Z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EriCOLLProjects">
    <vt:lpwstr/>
  </property>
  <property fmtid="{D5CDD505-2E9C-101B-9397-08002B2CF9AE}" pid="19" name="Release">
    <vt:lpwstr>&lt;Release&gt;</vt:lpwstr>
  </property>
  <property fmtid="{D5CDD505-2E9C-101B-9397-08002B2CF9AE}" pid="20" name="EriCOLLProcess">
    <vt:lpwstr/>
  </property>
  <property fmtid="{D5CDD505-2E9C-101B-9397-08002B2CF9AE}" pid="21" name="Location">
    <vt:lpwstr> &lt;Location&gt;</vt:lpwstr>
  </property>
  <property fmtid="{D5CDD505-2E9C-101B-9397-08002B2CF9AE}" pid="22" name="EriCOLLOrganizationUnit">
    <vt:lpwstr/>
  </property>
  <property fmtid="{D5CDD505-2E9C-101B-9397-08002B2CF9AE}" pid="23" name="ResDate">
    <vt:lpwstr>&lt;Res_date&gt;</vt:lpwstr>
  </property>
  <property fmtid="{D5CDD505-2E9C-101B-9397-08002B2CF9AE}" pid="24" name="RelatedWis">
    <vt:lpwstr>&lt;Related_WIs&gt;</vt:lpwstr>
  </property>
  <property fmtid="{D5CDD505-2E9C-101B-9397-08002B2CF9AE}" pid="25" name="Cat">
    <vt:lpwstr>&lt;Cat&gt;</vt:lpwstr>
  </property>
  <property fmtid="{D5CDD505-2E9C-101B-9397-08002B2CF9AE}" pid="26" name="EriCOLLProducts">
    <vt:lpwstr/>
  </property>
  <property fmtid="{D5CDD505-2E9C-101B-9397-08002B2CF9AE}" pid="27" name="EriCOLLCustomer">
    <vt:lpwstr/>
  </property>
  <property fmtid="{D5CDD505-2E9C-101B-9397-08002B2CF9AE}" pid="28" name="_dlc_DocIdItemGuid">
    <vt:lpwstr>f02417ea-b5c5-4f49-8ac5-344c86954179</vt:lpwstr>
  </property>
  <property fmtid="{D5CDD505-2E9C-101B-9397-08002B2CF9AE}" pid="29" name="EndDate">
    <vt:lpwstr>&lt;End_Date&gt;</vt:lpwstr>
  </property>
  <property fmtid="{D5CDD505-2E9C-101B-9397-08002B2CF9AE}" pid="30" name="Country">
    <vt:lpwstr> &lt;Country&gt;</vt:lpwstr>
  </property>
  <property fmtid="{D5CDD505-2E9C-101B-9397-08002B2CF9AE}" pid="31" name="Revision">
    <vt:lpwstr>&lt;Rev#&gt;</vt:lpwstr>
  </property>
  <property fmtid="{D5CDD505-2E9C-101B-9397-08002B2CF9AE}" pid="32" name="_2015_ms_pID_725343">
    <vt:lpwstr>(3)wlZzRZaKexKyYU1ih/S8/mk6Dsny4bJycp2CUtymZT7UY5qQDMtRD3kaE3BZGE2Li03pAuQj
XFK8kxXC0hW1DKGG1+bDTUTX/8y2b2vOGG+LDYE2JYl7QJjklE6/dA71lKkW2Ks6qdHRqpBG
OxU2pte1lIESj1e5yfUotG3InWom5MIT2PctGv6QNxxfGZpqF5v+wSwfJeg9Jj5EflOVeV9s
4uKrrT9Ab/wM/LhANI</vt:lpwstr>
  </property>
  <property fmtid="{D5CDD505-2E9C-101B-9397-08002B2CF9AE}" pid="33" name="_2015_ms_pID_7253431">
    <vt:lpwstr>tGl6ujCjFXhZqGaBYZ4Zjs+0eFbJrVkTVc2YWqOvkBDvPuik5+xfFL
uypsd19Y12TuPtbJHf8DTSEIfpOEWZeAx9+l383r2kJ0V1gnMSp0EE3PLhwNbE/nfLK14NHn
0+OH+BRmUVpDi7M4b0YixJ6Dwf6elJxry3PurO3u4gmWqYebq3PuQX7jqof5k8ykscPmeVwS
ZYbvrfVb8oj/bTuZMJm4GAd6QkdttyUk5BZi</vt:lpwstr>
  </property>
  <property fmtid="{D5CDD505-2E9C-101B-9397-08002B2CF9AE}" pid="34" name="_2015_ms_pID_7253432">
    <vt:lpwstr>EA==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1691375631</vt:lpwstr>
  </property>
</Properties>
</file>